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R5-246673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</w:t>
      </w:r>
      <w:r>
        <w:rPr>
          <w:rFonts w:hint="eastAsia" w:eastAsia="宋体"/>
          <w:b/>
          <w:sz w:val="24"/>
          <w:lang w:val="en-US" w:eastAsia="zh-CN"/>
        </w:rPr>
        <w:t>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tabs>
                <w:tab w:val="left" w:pos="1000"/>
              </w:tabs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3050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to MU and TT for ATG Power control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Annex F Measurement Uncertainties and Test Tolerances need to be updated for adding new ATG Power control TCs.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bookmarkStart w:id="7" w:name="_GoBack"/>
            <w:bookmarkEnd w:id="7"/>
            <w:r>
              <w:rPr>
                <w:rFonts w:hint="eastAsia"/>
                <w:highlight w:val="none"/>
                <w:lang w:val="en-US" w:eastAsia="zh-CN"/>
              </w:rPr>
              <w:t>Annex F Measurement Uncertainties and Test Tolerances for ATG have been updated for the following TCs: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Chars="2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Absolute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power tolerance for ATG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Chars="200"/>
              <w:rPr>
                <w:rFonts w:hint="default" w:eastAsia="宋体"/>
                <w:highlight w:val="none"/>
                <w:lang w:val="en-US" w:eastAsia="zh-CN"/>
              </w:rPr>
            </w:pPr>
            <w:r>
              <w:t>Relative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power tolerance for ATG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Chars="2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Aggregate power tolerance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F.1.2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F.</w:t>
            </w:r>
            <w:r>
              <w:rPr>
                <w:rFonts w:hint="eastAsia"/>
                <w:lang w:val="en-US" w:eastAsia="zh-CN"/>
              </w:rPr>
              <w:t>3</w:t>
            </w:r>
            <w:r>
              <w:t>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3047,3048,3049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Tdoc numbers of three new added TCs are R5-246670 (</w:t>
            </w:r>
            <w:r>
              <w:rPr>
                <w:highlight w:val="none"/>
              </w:rPr>
              <w:t>CR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number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3047), R5-246671(</w:t>
            </w:r>
            <w:r>
              <w:rPr>
                <w:highlight w:val="none"/>
              </w:rPr>
              <w:t>CR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number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3048) and R5-246672 (</w:t>
            </w:r>
            <w:r>
              <w:rPr>
                <w:highlight w:val="none"/>
              </w:rPr>
              <w:t>CR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number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3049).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3"/>
      </w:pPr>
      <w:bookmarkStart w:id="3" w:name="_Toc36227488"/>
      <w:bookmarkStart w:id="4" w:name="_Toc27478774"/>
      <w:r>
        <w:t>F.1.2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3"/>
      <w:bookmarkEnd w:id="4"/>
    </w:p>
    <w:p>
      <w:pPr>
        <w:pStyle w:val="74"/>
      </w:pPr>
      <w:r>
        <w:t>- MU and TT for &gt;6GHz (band n96)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>
      <w:pPr>
        <w:pStyle w:val="74"/>
      </w:pPr>
      <w:r>
        <w:t>- MU and TT for spurious emission for intra-band UL contiguous CA with UL-MIMO test cases are working assumption. Values will be revisited once more analysis is available.</w:t>
      </w:r>
    </w:p>
    <w:p>
      <w:pPr>
        <w:pStyle w:val="55"/>
      </w:pPr>
      <w:r>
        <w:t>Table F.1.2-1: Maximum Test System Uncertainty for transmitter tests</w:t>
      </w:r>
    </w:p>
    <w:tbl>
      <w:tblPr>
        <w:tblStyle w:val="42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54"/>
        <w:gridCol w:w="4570"/>
        <w:gridCol w:w="2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51"/>
            </w:pPr>
            <w:r>
              <w:t>Subclause</w:t>
            </w:r>
          </w:p>
        </w:tc>
        <w:tc>
          <w:tcPr>
            <w:tcW w:w="4570" w:type="dxa"/>
          </w:tcPr>
          <w:p>
            <w:pPr>
              <w:pStyle w:val="51"/>
            </w:pPr>
            <w:r>
              <w:t>Maximum Test System Uncertainty</w:t>
            </w:r>
          </w:p>
        </w:tc>
        <w:tc>
          <w:tcPr>
            <w:tcW w:w="2741" w:type="dxa"/>
          </w:tcPr>
          <w:p>
            <w:pPr>
              <w:pStyle w:val="51"/>
            </w:pPr>
            <w: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53"/>
            </w:pPr>
            <w:r>
              <w:t>6.2.1 UE maximum output power</w:t>
            </w:r>
          </w:p>
        </w:tc>
        <w:tc>
          <w:tcPr>
            <w:tcW w:w="4570" w:type="dxa"/>
          </w:tcPr>
          <w:p>
            <w:pPr>
              <w:pStyle w:val="53"/>
            </w:pPr>
            <w:r>
              <w:t>f ≤ 3.0GHz</w:t>
            </w:r>
          </w:p>
          <w:p>
            <w:pPr>
              <w:pStyle w:val="53"/>
            </w:pPr>
            <w:r>
              <w:t>±0.7 dB, BW ≤ 40MHz</w:t>
            </w:r>
          </w:p>
          <w:p>
            <w:pPr>
              <w:pStyle w:val="53"/>
              <w:rPr>
                <w:rFonts w:cs="v4.2.0"/>
              </w:rPr>
            </w:pPr>
            <w:r>
              <w:t>±1.4 dB, 40MHz &lt; BW ≤ 100MHz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3.0GHz &lt; f ≤ 4.2GHz</w:t>
            </w:r>
          </w:p>
          <w:p>
            <w:pPr>
              <w:pStyle w:val="53"/>
            </w:pPr>
            <w:r>
              <w:t>±1.0 dB, BW ≤ 40MHz</w:t>
            </w:r>
          </w:p>
          <w:p>
            <w:pPr>
              <w:pStyle w:val="53"/>
              <w:rPr>
                <w:rFonts w:cs="v4.2.0"/>
              </w:rPr>
            </w:pPr>
            <w:r>
              <w:t>±1.6 dB, 40MHz &lt; BW ≤ 100MHz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4.2GHz &lt; f ≤ 6.0GHz</w:t>
            </w:r>
          </w:p>
          <w:p>
            <w:pPr>
              <w:pStyle w:val="53"/>
            </w:pPr>
            <w:r>
              <w:t>±1.3 dB, BW ≤ 20MHz</w:t>
            </w:r>
          </w:p>
          <w:p>
            <w:pPr>
              <w:pStyle w:val="53"/>
              <w:rPr>
                <w:rFonts w:cs="v4.2.0"/>
              </w:rPr>
            </w:pPr>
            <w:r>
              <w:t>±1.5 dB, 20MHz &lt; BW ≤ 40MHz</w:t>
            </w:r>
          </w:p>
          <w:p>
            <w:pPr>
              <w:pStyle w:val="53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41" w:type="dxa"/>
          </w:tcPr>
          <w:p>
            <w:pPr>
              <w:pStyle w:val="53"/>
              <w:rPr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765" w:type="dxa"/>
            <w:gridSpan w:val="3"/>
          </w:tcPr>
          <w:p>
            <w:pPr>
              <w:pStyle w:val="53"/>
              <w:rPr>
                <w:snapToGrid w:val="0"/>
                <w:lang w:eastAsia="sv-SE"/>
              </w:rPr>
            </w:pPr>
            <w:r>
              <w:rPr>
                <w:rFonts w:hint="eastAsia"/>
                <w:color w:val="FF0000"/>
                <w:sz w:val="28"/>
                <w:szCs w:val="3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53"/>
            </w:pPr>
            <w:r>
              <w:t>6.3.4.2 Absolute power tolerance</w:t>
            </w:r>
          </w:p>
        </w:tc>
        <w:tc>
          <w:tcPr>
            <w:tcW w:w="4570" w:type="dxa"/>
          </w:tcPr>
          <w:p>
            <w:pPr>
              <w:pStyle w:val="53"/>
            </w:pPr>
            <w:r>
              <w:t>f ≤ 3.0GHz</w:t>
            </w:r>
          </w:p>
          <w:p>
            <w:pPr>
              <w:pStyle w:val="53"/>
            </w:pPr>
            <w:r>
              <w:t>±1.0 dB, BW ≤ 40MHz</w:t>
            </w:r>
          </w:p>
          <w:p>
            <w:pPr>
              <w:pStyle w:val="53"/>
              <w:rPr>
                <w:rFonts w:cs="v4.2.0"/>
              </w:rPr>
            </w:pPr>
            <w:r>
              <w:t>±1.6 dB, 40MHz &lt; BW ≤ 100MHz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3.0GHz &lt; f ≤ 4.2GHz</w:t>
            </w:r>
          </w:p>
          <w:p>
            <w:pPr>
              <w:pStyle w:val="53"/>
            </w:pPr>
            <w:r>
              <w:t>±1.4 dB, BW ≤ 40MHz</w:t>
            </w:r>
          </w:p>
          <w:p>
            <w:pPr>
              <w:pStyle w:val="53"/>
              <w:rPr>
                <w:rFonts w:cs="v4.2.0"/>
              </w:rPr>
            </w:pPr>
            <w:r>
              <w:t>±1.9 dB, 40MHz &lt; BW ≤ 100MHz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4.2GHz &lt; f ≤ 6.0GHz</w:t>
            </w:r>
          </w:p>
          <w:p>
            <w:pPr>
              <w:pStyle w:val="53"/>
            </w:pPr>
            <w:r>
              <w:t>±2.0 dB, BW ≤ 20MHz</w:t>
            </w:r>
          </w:p>
          <w:p>
            <w:pPr>
              <w:pStyle w:val="53"/>
            </w:pPr>
            <w:r>
              <w:t>±2.1 dB, 20MHz &lt; BW ≤ 40MHz</w:t>
            </w:r>
          </w:p>
          <w:p>
            <w:pPr>
              <w:pStyle w:val="53"/>
              <w:rPr>
                <w:rFonts w:cs="v4.2.0"/>
              </w:rPr>
            </w:pPr>
            <w:r>
              <w:t>±2.2 dB, 80MHz &lt; BW ≤ 100MHz</w:t>
            </w:r>
          </w:p>
        </w:tc>
        <w:tc>
          <w:tcPr>
            <w:tcW w:w="2741" w:type="dxa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UL Meas Uncer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 xml:space="preserve"> + </w:t>
            </w:r>
            <w:r>
              <w:t>DL Meas Uncer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53"/>
            </w:pPr>
            <w:r>
              <w:t>6.3.4.3 Relative power tolerance</w:t>
            </w:r>
          </w:p>
        </w:tc>
        <w:tc>
          <w:tcPr>
            <w:tcW w:w="4570" w:type="dxa"/>
          </w:tcPr>
          <w:p>
            <w:pPr>
              <w:pStyle w:val="53"/>
            </w:pPr>
            <w:r>
              <w:t>±0.7 dB, BW ≤ 40MHz</w:t>
            </w:r>
          </w:p>
          <w:p>
            <w:pPr>
              <w:pStyle w:val="53"/>
            </w:pPr>
            <w:r>
              <w:t>±1.0 dB, 40MHz &lt; BW ≤ 100MHz</w:t>
            </w:r>
          </w:p>
          <w:p>
            <w:pPr>
              <w:pStyle w:val="53"/>
            </w:pPr>
          </w:p>
          <w:p>
            <w:pPr>
              <w:pStyle w:val="53"/>
              <w:rPr>
                <w:rFonts w:cs="v4.2.0"/>
                <w:lang w:eastAsia="zh-CN"/>
              </w:rPr>
            </w:pPr>
            <w:r>
              <w:t>Absolute Uplink power measurement</w:t>
            </w:r>
            <w:r>
              <w:rPr>
                <w:lang w:eastAsia="zh-CN"/>
              </w:rPr>
              <w:t xml:space="preserve"> for step 2.1 same as </w:t>
            </w:r>
            <w:r>
              <w:rPr>
                <w:rFonts w:cs="v4.2.0"/>
              </w:rPr>
              <w:t>6.</w:t>
            </w:r>
            <w:r>
              <w:rPr>
                <w:rFonts w:cs="v4.2.0"/>
                <w:lang w:eastAsia="zh-CN"/>
              </w:rPr>
              <w:t>2</w:t>
            </w:r>
            <w:r>
              <w:rPr>
                <w:rFonts w:cs="v4.2.0"/>
              </w:rPr>
              <w:t>.1</w:t>
            </w:r>
            <w:r>
              <w:rPr>
                <w:rFonts w:cs="v4.2.0"/>
                <w:lang w:eastAsia="zh-CN"/>
              </w:rPr>
              <w:t>.</w:t>
            </w:r>
          </w:p>
          <w:p>
            <w:pPr>
              <w:pStyle w:val="53"/>
            </w:pPr>
            <w:r>
              <w:t>Absolute Uplink power measurement</w:t>
            </w:r>
            <w:r>
              <w:rPr>
                <w:lang w:eastAsia="zh-CN"/>
              </w:rPr>
              <w:t xml:space="preserve"> for step 1.1 same as </w:t>
            </w:r>
            <w:r>
              <w:rPr>
                <w:rFonts w:cs="v4.2.0"/>
              </w:rPr>
              <w:t>6.3.1</w:t>
            </w:r>
            <w:r>
              <w:rPr>
                <w:rFonts w:cs="v4.2.0"/>
                <w:lang w:eastAsia="zh-CN"/>
              </w:rPr>
              <w:t>.</w:t>
            </w:r>
          </w:p>
        </w:tc>
        <w:tc>
          <w:tcPr>
            <w:tcW w:w="2741" w:type="dxa"/>
          </w:tcPr>
          <w:p>
            <w:pPr>
              <w:pStyle w:val="53"/>
              <w:rPr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53"/>
            </w:pPr>
            <w:r>
              <w:t>6.3.4.4 Aggregate power tolerance</w:t>
            </w:r>
          </w:p>
        </w:tc>
        <w:tc>
          <w:tcPr>
            <w:tcW w:w="4570" w:type="dxa"/>
          </w:tcPr>
          <w:p>
            <w:pPr>
              <w:pStyle w:val="53"/>
            </w:pPr>
            <w:r>
              <w:t>±0.7 dB, BW ≤ 40MHz</w:t>
            </w:r>
          </w:p>
          <w:p>
            <w:pPr>
              <w:pStyle w:val="53"/>
            </w:pPr>
            <w:r>
              <w:t xml:space="preserve">±1.0 dB, </w:t>
            </w:r>
            <w:r>
              <w:rPr>
                <w:szCs w:val="18"/>
              </w:rPr>
              <w:t>40MHz &lt; f ≤ 10</w:t>
            </w:r>
            <w:r>
              <w:t>0MHz</w:t>
            </w:r>
          </w:p>
        </w:tc>
        <w:tc>
          <w:tcPr>
            <w:tcW w:w="2741" w:type="dxa"/>
          </w:tcPr>
          <w:p>
            <w:pPr>
              <w:pStyle w:val="53"/>
              <w:rPr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765" w:type="dxa"/>
            <w:gridSpan w:val="3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3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6.3J.1 Minimum output power for ATG</w:t>
            </w:r>
          </w:p>
        </w:tc>
        <w:tc>
          <w:tcPr>
            <w:tcW w:w="4570" w:type="dxa"/>
          </w:tcPr>
          <w:p>
            <w:pPr>
              <w:pStyle w:val="53"/>
            </w:pPr>
            <w:r>
              <w:t>For ATG UEs with no more than 2 transmit antenna connectors/ transceiver array boundary (TAB) connectors:</w:t>
            </w:r>
          </w:p>
          <w:p>
            <w:pPr>
              <w:pStyle w:val="53"/>
            </w:pPr>
            <w:r>
              <w:rPr>
                <w:lang w:eastAsia="zh-CN"/>
              </w:rPr>
              <w:t>[</w:t>
            </w:r>
            <w:r>
              <w:t>Same as 6.3.1</w:t>
            </w:r>
            <w:r>
              <w:rPr>
                <w:lang w:eastAsia="zh-CN"/>
              </w:rPr>
              <w:t>]</w:t>
            </w:r>
            <w:r>
              <w:t xml:space="preserve"> for the sum of power of all antenna connectors (for ATG UE with omni-directional antennas) </w:t>
            </w:r>
            <w:r>
              <w:rPr>
                <w:rFonts w:cs="Arial"/>
              </w:rPr>
              <w:t>or</w:t>
            </w:r>
            <w:r>
              <w:t xml:space="preserve"> </w:t>
            </w:r>
            <w:r>
              <w:rPr>
                <w:rFonts w:cs="Arial"/>
              </w:rPr>
              <w:t>of</w:t>
            </w:r>
            <w:r>
              <w:t xml:space="preserve"> all TAB connectors (for ATG UE with antenna array)</w:t>
            </w:r>
          </w:p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</w:pPr>
            <w:r>
              <w:rPr>
                <w:lang w:eastAsia="zh-CN"/>
              </w:rPr>
              <w:t>Otherwise: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FFS</w:t>
            </w:r>
          </w:p>
        </w:tc>
        <w:tc>
          <w:tcPr>
            <w:tcW w:w="274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MU is for the sum of power at each of UE antenna/TAB connector, and is the same as the MU of single antenna port in 6.2.1 with SNR assumption reduced by 10*log10(N); with N = Number of antenna/TAB connectors, compared to the single antenna case.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6.3J.2 Transmit OFF power for ATG</w:t>
            </w:r>
          </w:p>
        </w:tc>
        <w:tc>
          <w:tcPr>
            <w:tcW w:w="4570" w:type="dxa"/>
          </w:tcPr>
          <w:p>
            <w:pPr>
              <w:pStyle w:val="53"/>
            </w:pPr>
            <w:r>
              <w:t>FFS</w:t>
            </w:r>
          </w:p>
        </w:tc>
        <w:tc>
          <w:tcPr>
            <w:tcW w:w="274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0" w:author="Luyang Zhao-CMCC" w:date="2024-11-05T14:12:19Z"/>
        </w:trPr>
        <w:tc>
          <w:tcPr>
            <w:tcW w:w="2454" w:type="dxa"/>
          </w:tcPr>
          <w:p>
            <w:pPr>
              <w:pStyle w:val="53"/>
              <w:rPr>
                <w:ins w:id="1" w:author="Luyang Zhao-CMCC" w:date="2024-11-05T14:12:19Z"/>
                <w:rFonts w:hint="default" w:eastAsia="宋体"/>
                <w:lang w:val="en-US" w:eastAsia="zh-CN"/>
              </w:rPr>
            </w:pPr>
            <w:ins w:id="2" w:author="Luyang Zhao-CMCC" w:date="2024-11-05T14:13:12Z">
              <w:r>
                <w:rPr>
                  <w:rFonts w:eastAsia="MS Mincho"/>
                </w:rPr>
                <w:t>6.3J.</w:t>
              </w:r>
            </w:ins>
            <w:ins w:id="3" w:author="Luyang Zhao-CMCC" w:date="2024-11-05T14:13:2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4" w:author="Luyang Zhao-CMCC" w:date="2024-11-05T14:13:32Z">
              <w:r>
                <w:rPr>
                  <w:rFonts w:hint="eastAsia" w:eastAsia="宋体"/>
                  <w:lang w:val="en-US" w:eastAsia="zh-CN"/>
                </w:rPr>
                <w:t>.1</w:t>
              </w:r>
            </w:ins>
            <w:ins w:id="5" w:author="Luyang Zhao-CMCC" w:date="2024-11-05T14:18:4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" w:author="Luyang Zhao-CMCC" w:date="2024-11-05T14:18:40Z">
              <w:r>
                <w:rPr>
                  <w:highlight w:val="none"/>
                </w:rPr>
                <w:t>Absolute power tolerance</w:t>
              </w:r>
            </w:ins>
            <w:ins w:id="7" w:author="Luyang Zhao-CMCC" w:date="2024-11-05T14:18:4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for ATG</w:t>
              </w:r>
            </w:ins>
          </w:p>
        </w:tc>
        <w:tc>
          <w:tcPr>
            <w:tcW w:w="4570" w:type="dxa"/>
          </w:tcPr>
          <w:p>
            <w:pPr>
              <w:pStyle w:val="53"/>
              <w:rPr>
                <w:ins w:id="8" w:author="Luyang Zhao-CMCC" w:date="2024-11-05T14:16:44Z"/>
                <w:rFonts w:hint="eastAsia"/>
                <w:highlight w:val="none"/>
              </w:rPr>
            </w:pPr>
            <w:ins w:id="9" w:author="Luyang Zhao-CMCC" w:date="2024-11-05T14:16:44Z">
              <w:r>
                <w:rPr>
                  <w:rFonts w:hint="eastAsia"/>
                  <w:highlight w:val="none"/>
                </w:rPr>
                <w:t>For ATG UEs with no more than 2 transmit antenna connectors/ transceiver array boundary (TAB) connectors:</w:t>
              </w:r>
            </w:ins>
          </w:p>
          <w:p>
            <w:pPr>
              <w:pStyle w:val="53"/>
              <w:rPr>
                <w:ins w:id="10" w:author="Luyang Zhao-CMCC" w:date="2024-11-05T14:19:12Z"/>
                <w:highlight w:val="none"/>
              </w:rPr>
            </w:pPr>
            <w:ins w:id="11" w:author="Luyang Zhao-CMCC" w:date="2024-11-05T14:18:50Z">
              <w:r>
                <w:rPr>
                  <w:rFonts w:hint="eastAsia" w:eastAsia="宋体"/>
                  <w:highlight w:val="none"/>
                  <w:lang w:val="en-US" w:eastAsia="zh-CN"/>
                </w:rPr>
                <w:t>[</w:t>
              </w:r>
            </w:ins>
            <w:ins w:id="12" w:author="Luyang Zhao-CMCC" w:date="2024-11-05T14:17:01Z">
              <w:r>
                <w:rPr>
                  <w:highlight w:val="none"/>
                </w:rPr>
                <w:t>Same as 6.3.4.2</w:t>
              </w:r>
            </w:ins>
            <w:ins w:id="13" w:author="Luyang Zhao-CMCC" w:date="2024-11-05T14:18:52Z">
              <w:r>
                <w:rPr>
                  <w:rFonts w:hint="eastAsia" w:eastAsia="宋体"/>
                  <w:highlight w:val="none"/>
                  <w:lang w:val="en-US" w:eastAsia="zh-CN"/>
                </w:rPr>
                <w:t>]</w:t>
              </w:r>
            </w:ins>
            <w:ins w:id="14" w:author="Luyang Zhao-CMCC" w:date="2024-11-05T14:17:01Z">
              <w:r>
                <w:rPr>
                  <w:highlight w:val="none"/>
                </w:rPr>
                <w:t xml:space="preserve"> for the sum of power at each of UE antenna connector</w:t>
              </w:r>
            </w:ins>
            <w:ins w:id="15" w:author="Luyang Zhao-CMCC" w:date="2024-11-05T14:19:03Z">
              <w:r>
                <w:rPr>
                  <w:rFonts w:hint="default"/>
                  <w:highlight w:val="none"/>
                  <w:lang w:val="en-US"/>
                </w:rPr>
                <w:t>/TAB</w:t>
              </w:r>
            </w:ins>
            <w:ins w:id="16" w:author="Luyang Zhao-CMCC" w:date="2024-11-05T14:19:03Z">
              <w:r>
                <w:rPr>
                  <w:highlight w:val="none"/>
                </w:rPr>
                <w:t xml:space="preserve"> connector</w:t>
              </w:r>
            </w:ins>
          </w:p>
          <w:p>
            <w:pPr>
              <w:pStyle w:val="53"/>
              <w:rPr>
                <w:ins w:id="17" w:author="Luyang Zhao-CMCC" w:date="2024-11-05T14:19:14Z"/>
                <w:highlight w:val="none"/>
              </w:rPr>
            </w:pPr>
          </w:p>
          <w:p>
            <w:pPr>
              <w:pStyle w:val="53"/>
              <w:rPr>
                <w:ins w:id="18" w:author="Luyang Zhao-CMCC" w:date="2024-11-05T14:19:14Z"/>
                <w:rFonts w:hint="default"/>
                <w:highlight w:val="none"/>
                <w:lang w:val="en-US" w:eastAsia="zh-CN"/>
              </w:rPr>
            </w:pPr>
            <w:ins w:id="19" w:author="Luyang Zhao-CMCC" w:date="2024-11-05T14:19:14Z">
              <w:r>
                <w:rPr>
                  <w:rFonts w:hint="default"/>
                  <w:highlight w:val="none"/>
                  <w:lang w:val="en-US" w:eastAsia="zh-CN"/>
                </w:rPr>
                <w:t>Otherwise:</w:t>
              </w:r>
            </w:ins>
          </w:p>
          <w:p>
            <w:pPr>
              <w:pStyle w:val="53"/>
              <w:rPr>
                <w:ins w:id="20" w:author="Luyang Zhao-CMCC" w:date="2024-11-05T14:19:14Z"/>
                <w:rFonts w:hint="default"/>
                <w:highlight w:val="none"/>
                <w:lang w:val="en-US" w:eastAsia="zh-CN"/>
              </w:rPr>
            </w:pPr>
          </w:p>
          <w:p>
            <w:pPr>
              <w:pStyle w:val="53"/>
              <w:rPr>
                <w:ins w:id="21" w:author="Luyang Zhao-CMCC" w:date="2024-11-05T14:12:19Z"/>
                <w:highlight w:val="none"/>
              </w:rPr>
            </w:pPr>
            <w:ins w:id="22" w:author="Luyang Zhao-CMCC" w:date="2024-11-05T14:19:14Z">
              <w:r>
                <w:rPr>
                  <w:rFonts w:hint="default"/>
                  <w:highlight w:val="none"/>
                  <w:lang w:val="en-US" w:eastAsia="zh-CN"/>
                </w:rPr>
                <w:t>FFS</w:t>
              </w:r>
            </w:ins>
          </w:p>
        </w:tc>
        <w:tc>
          <w:tcPr>
            <w:tcW w:w="2741" w:type="dxa"/>
          </w:tcPr>
          <w:p>
            <w:pPr>
              <w:pStyle w:val="53"/>
              <w:rPr>
                <w:ins w:id="23" w:author="Luyang Zhao-CMCC" w:date="2024-11-05T14:12:19Z"/>
                <w:snapToGrid w:val="0"/>
                <w:highlight w:val="none"/>
                <w:lang w:eastAsia="sv-SE"/>
              </w:rPr>
            </w:pPr>
            <w:ins w:id="24" w:author="Luyang Zhao-CMCC" w:date="2024-11-05T14:17:15Z">
              <w:r>
                <w:rPr>
                  <w:highlight w:val="none"/>
                  <w:lang w:eastAsia="zh-CN"/>
                </w:rPr>
                <w:t>MU is for the sum of power at each of UE antenna</w:t>
              </w:r>
            </w:ins>
            <w:ins w:id="25" w:author="Luyang Zhao-CMCC" w:date="2024-11-05T14:17:15Z">
              <w:r>
                <w:rPr>
                  <w:rFonts w:hint="default"/>
                  <w:highlight w:val="none"/>
                  <w:lang w:val="en-US" w:eastAsia="zh-CN"/>
                </w:rPr>
                <w:t>/TAB</w:t>
              </w:r>
            </w:ins>
            <w:ins w:id="26" w:author="Luyang Zhao-CMCC" w:date="2024-11-05T14:17:15Z">
              <w:r>
                <w:rPr>
                  <w:highlight w:val="none"/>
                  <w:lang w:eastAsia="zh-CN"/>
                </w:rPr>
                <w:t xml:space="preserve"> connector, and is the same as the MU of single antenna port in </w:t>
              </w:r>
            </w:ins>
            <w:ins w:id="27" w:author="Luyang Zhao-CMCC" w:date="2024-11-05T14:18:01Z">
              <w:r>
                <w:rPr>
                  <w:highlight w:val="none"/>
                  <w:lang w:eastAsia="zh-CN"/>
                </w:rPr>
                <w:t>6.3.4.2</w:t>
              </w:r>
            </w:ins>
            <w:ins w:id="28" w:author="Luyang Zhao-CMCC" w:date="2024-11-05T14:17:15Z">
              <w:r>
                <w:rPr>
                  <w:highlight w:val="none"/>
                  <w:lang w:eastAsia="zh-CN"/>
                </w:rPr>
                <w:t xml:space="preserve"> with SNR assumption reduced by </w:t>
              </w:r>
            </w:ins>
            <w:ins w:id="29" w:author="Luyang Zhao-CMCC" w:date="2024-11-05T14:17:15Z">
              <w:r>
                <w:rPr>
                  <w:rFonts w:hint="default"/>
                  <w:highlight w:val="none"/>
                  <w:lang w:val="en-US" w:eastAsia="zh-CN"/>
                </w:rPr>
                <w:t>10*log10(N); with  N = Number of antenna/TAB connectors,</w:t>
              </w:r>
            </w:ins>
            <w:ins w:id="30" w:author="Luyang Zhao-CMCC" w:date="2024-11-05T14:17:15Z">
              <w:r>
                <w:rPr>
                  <w:highlight w:val="none"/>
                  <w:lang w:eastAsia="zh-CN"/>
                </w:rPr>
                <w:t xml:space="preserve"> compared to the single antenna case.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31" w:author="Luyang Zhao-CMCC" w:date="2024-11-05T14:12:25Z"/>
        </w:trPr>
        <w:tc>
          <w:tcPr>
            <w:tcW w:w="2454" w:type="dxa"/>
          </w:tcPr>
          <w:p>
            <w:pPr>
              <w:pStyle w:val="53"/>
              <w:rPr>
                <w:ins w:id="32" w:author="Luyang Zhao-CMCC" w:date="2024-11-05T14:12:25Z"/>
                <w:rFonts w:hint="default"/>
                <w:lang w:val="en-US"/>
              </w:rPr>
            </w:pPr>
            <w:ins w:id="33" w:author="Luyang Zhao-CMCC" w:date="2024-11-05T14:13:29Z">
              <w:r>
                <w:rPr>
                  <w:rFonts w:eastAsia="MS Mincho"/>
                </w:rPr>
                <w:t>6.3J.</w:t>
              </w:r>
            </w:ins>
            <w:ins w:id="34" w:author="Luyang Zhao-CMCC" w:date="2024-11-05T14:13:29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35" w:author="Luyang Zhao-CMCC" w:date="2024-11-05T14:13:34Z">
              <w:r>
                <w:rPr>
                  <w:rFonts w:hint="eastAsia" w:eastAsia="宋体"/>
                  <w:lang w:val="en-US" w:eastAsia="zh-CN"/>
                </w:rPr>
                <w:t>.2</w:t>
              </w:r>
            </w:ins>
            <w:ins w:id="36" w:author="Luyang Zhao-CMCC" w:date="2024-11-05T14:18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7" w:author="Luyang Zhao-CMCC" w:date="2024-11-05T14:18:32Z">
              <w:r>
                <w:rPr/>
                <w:t>Relative</w:t>
              </w:r>
            </w:ins>
            <w:ins w:id="38" w:author="Luyang Zhao-CMCC" w:date="2024-11-05T14:18:32Z">
              <w:r>
                <w:rPr>
                  <w:highlight w:val="none"/>
                </w:rPr>
                <w:t xml:space="preserve"> power tolerance</w:t>
              </w:r>
            </w:ins>
            <w:ins w:id="39" w:author="Luyang Zhao-CMCC" w:date="2024-11-05T14:18:3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for ATG</w:t>
              </w:r>
            </w:ins>
          </w:p>
        </w:tc>
        <w:tc>
          <w:tcPr>
            <w:tcW w:w="4570" w:type="dxa"/>
          </w:tcPr>
          <w:p>
            <w:pPr>
              <w:pStyle w:val="53"/>
              <w:rPr>
                <w:ins w:id="40" w:author="Luyang Zhao-CMCC" w:date="2024-11-05T14:31:12Z"/>
                <w:rFonts w:hint="eastAsia"/>
                <w:highlight w:val="none"/>
              </w:rPr>
            </w:pPr>
            <w:ins w:id="41" w:author="Luyang Zhao-CMCC" w:date="2024-11-05T14:31:12Z">
              <w:r>
                <w:rPr>
                  <w:rFonts w:hint="eastAsia"/>
                  <w:highlight w:val="none"/>
                </w:rPr>
                <w:t>For ATG UEs with no more than 2 transmit antenna connectors/ transceiver array boundary (TAB) connectors:</w:t>
              </w:r>
            </w:ins>
          </w:p>
          <w:p>
            <w:pPr>
              <w:pStyle w:val="53"/>
              <w:rPr>
                <w:ins w:id="42" w:author="Luyang Zhao-CMCC" w:date="2024-11-07T18:02:58Z"/>
              </w:rPr>
            </w:pPr>
            <w:ins w:id="43" w:author="Luyang Zhao-CMCC" w:date="2024-11-07T18:02:58Z">
              <w:r>
                <w:rPr/>
                <w:t>±0.7 dB, BW ≤ 40MHz</w:t>
              </w:r>
            </w:ins>
          </w:p>
          <w:p>
            <w:pPr>
              <w:pStyle w:val="53"/>
              <w:rPr>
                <w:ins w:id="44" w:author="Luyang Zhao-CMCC" w:date="2024-11-07T18:02:58Z"/>
              </w:rPr>
            </w:pPr>
            <w:ins w:id="45" w:author="Luyang Zhao-CMCC" w:date="2024-11-07T18:02:58Z">
              <w:r>
                <w:rPr/>
                <w:t>±1.0 dB, 40MHz &lt; BW ≤ 100MHz</w:t>
              </w:r>
            </w:ins>
          </w:p>
          <w:p>
            <w:pPr>
              <w:pStyle w:val="53"/>
              <w:rPr>
                <w:ins w:id="46" w:author="Luyang Zhao-CMCC" w:date="2024-11-07T18:02:58Z"/>
              </w:rPr>
            </w:pPr>
          </w:p>
          <w:p>
            <w:pPr>
              <w:pStyle w:val="53"/>
              <w:rPr>
                <w:ins w:id="47" w:author="Luyang Zhao-CMCC" w:date="2024-11-07T18:02:58Z"/>
                <w:rFonts w:cs="v4.2.0"/>
                <w:lang w:eastAsia="zh-CN"/>
              </w:rPr>
            </w:pPr>
            <w:ins w:id="48" w:author="Luyang Zhao-CMCC" w:date="2024-11-07T18:02:58Z">
              <w:r>
                <w:rPr/>
                <w:t>Absolute Uplink power measurement</w:t>
              </w:r>
            </w:ins>
            <w:ins w:id="49" w:author="Luyang Zhao-CMCC" w:date="2024-11-07T18:02:58Z">
              <w:r>
                <w:rPr>
                  <w:lang w:eastAsia="zh-CN"/>
                </w:rPr>
                <w:t xml:space="preserve"> for step 2.1 same as </w:t>
              </w:r>
            </w:ins>
            <w:ins w:id="50" w:author="Luyang Zhao-CMCC" w:date="2024-11-07T18:02:58Z">
              <w:r>
                <w:rPr>
                  <w:rFonts w:cs="v4.2.0"/>
                </w:rPr>
                <w:t>6.</w:t>
              </w:r>
            </w:ins>
            <w:ins w:id="51" w:author="Luyang Zhao-CMCC" w:date="2024-11-07T18:02:58Z">
              <w:r>
                <w:rPr>
                  <w:rFonts w:cs="v4.2.0"/>
                  <w:lang w:eastAsia="zh-CN"/>
                </w:rPr>
                <w:t>2</w:t>
              </w:r>
            </w:ins>
            <w:ins w:id="52" w:author="Luyang Zhao-CMCC" w:date="2024-11-07T18:02:58Z">
              <w:r>
                <w:rPr>
                  <w:rFonts w:hint="eastAsia" w:cs="v4.2.0"/>
                  <w:lang w:val="en-US" w:eastAsia="zh-CN"/>
                </w:rPr>
                <w:t>J</w:t>
              </w:r>
            </w:ins>
            <w:ins w:id="53" w:author="Luyang Zhao-CMCC" w:date="2024-11-07T18:02:58Z">
              <w:r>
                <w:rPr>
                  <w:rFonts w:cs="v4.2.0"/>
                </w:rPr>
                <w:t>.1</w:t>
              </w:r>
            </w:ins>
            <w:ins w:id="54" w:author="Luyang Zhao-CMCC" w:date="2024-11-07T18:02:58Z">
              <w:r>
                <w:rPr>
                  <w:rFonts w:cs="v4.2.0"/>
                  <w:lang w:eastAsia="zh-CN"/>
                </w:rPr>
                <w:t>.</w:t>
              </w:r>
            </w:ins>
          </w:p>
          <w:p>
            <w:pPr>
              <w:pStyle w:val="53"/>
              <w:rPr>
                <w:ins w:id="55" w:author="Luyang Zhao-CMCC" w:date="2024-11-07T18:02:58Z"/>
                <w:highlight w:val="none"/>
              </w:rPr>
            </w:pPr>
            <w:ins w:id="56" w:author="Luyang Zhao-CMCC" w:date="2024-11-07T18:02:58Z">
              <w:r>
                <w:rPr/>
                <w:t>Absolute Uplink power measurement</w:t>
              </w:r>
            </w:ins>
            <w:ins w:id="57" w:author="Luyang Zhao-CMCC" w:date="2024-11-07T18:02:58Z">
              <w:r>
                <w:rPr>
                  <w:lang w:eastAsia="zh-CN"/>
                </w:rPr>
                <w:t xml:space="preserve"> for step 1.1 same as </w:t>
              </w:r>
            </w:ins>
            <w:ins w:id="58" w:author="Luyang Zhao-CMCC" w:date="2024-11-07T18:02:58Z">
              <w:r>
                <w:rPr>
                  <w:rFonts w:cs="v4.2.0"/>
                </w:rPr>
                <w:t>6.3</w:t>
              </w:r>
            </w:ins>
            <w:ins w:id="59" w:author="Luyang Zhao-CMCC" w:date="2024-11-07T18:02:58Z">
              <w:r>
                <w:rPr>
                  <w:rFonts w:hint="eastAsia" w:eastAsia="宋体" w:cs="v4.2.0"/>
                  <w:lang w:val="en-US" w:eastAsia="zh-CN"/>
                </w:rPr>
                <w:t>J</w:t>
              </w:r>
            </w:ins>
            <w:ins w:id="60" w:author="Luyang Zhao-CMCC" w:date="2024-11-07T18:02:58Z">
              <w:r>
                <w:rPr>
                  <w:rFonts w:cs="v4.2.0"/>
                </w:rPr>
                <w:t>.1</w:t>
              </w:r>
            </w:ins>
            <w:ins w:id="61" w:author="Luyang Zhao-CMCC" w:date="2024-11-07T18:02:58Z">
              <w:r>
                <w:rPr>
                  <w:rFonts w:cs="v4.2.0"/>
                  <w:lang w:eastAsia="zh-CN"/>
                </w:rPr>
                <w:t>.</w:t>
              </w:r>
            </w:ins>
          </w:p>
          <w:p>
            <w:pPr>
              <w:pStyle w:val="53"/>
              <w:rPr>
                <w:ins w:id="62" w:author="Luyang Zhao-CMCC" w:date="2024-11-05T14:31:12Z"/>
                <w:highlight w:val="none"/>
              </w:rPr>
            </w:pPr>
          </w:p>
          <w:p>
            <w:pPr>
              <w:pStyle w:val="53"/>
              <w:rPr>
                <w:ins w:id="63" w:author="Luyang Zhao-CMCC" w:date="2024-11-05T14:31:12Z"/>
                <w:rFonts w:hint="default"/>
                <w:highlight w:val="none"/>
                <w:lang w:val="en-US" w:eastAsia="zh-CN"/>
              </w:rPr>
            </w:pPr>
            <w:ins w:id="64" w:author="Luyang Zhao-CMCC" w:date="2024-11-05T14:31:12Z">
              <w:r>
                <w:rPr>
                  <w:rFonts w:hint="default"/>
                  <w:highlight w:val="none"/>
                  <w:lang w:val="en-US" w:eastAsia="zh-CN"/>
                </w:rPr>
                <w:t>Otherwise:</w:t>
              </w:r>
            </w:ins>
          </w:p>
          <w:p>
            <w:pPr>
              <w:pStyle w:val="53"/>
              <w:rPr>
                <w:ins w:id="65" w:author="Luyang Zhao-CMCC" w:date="2024-11-05T14:31:12Z"/>
                <w:rFonts w:hint="default"/>
                <w:highlight w:val="none"/>
                <w:lang w:val="en-US" w:eastAsia="zh-CN"/>
              </w:rPr>
            </w:pPr>
          </w:p>
          <w:p>
            <w:pPr>
              <w:pStyle w:val="53"/>
              <w:rPr>
                <w:ins w:id="66" w:author="Luyang Zhao-CMCC" w:date="2024-11-05T14:12:25Z"/>
              </w:rPr>
            </w:pPr>
            <w:ins w:id="67" w:author="Luyang Zhao-CMCC" w:date="2024-11-05T14:31:12Z">
              <w:r>
                <w:rPr>
                  <w:rFonts w:hint="default"/>
                  <w:highlight w:val="none"/>
                  <w:lang w:val="en-US" w:eastAsia="zh-CN"/>
                </w:rPr>
                <w:t>FFS</w:t>
              </w:r>
            </w:ins>
          </w:p>
        </w:tc>
        <w:tc>
          <w:tcPr>
            <w:tcW w:w="2741" w:type="dxa"/>
          </w:tcPr>
          <w:p>
            <w:pPr>
              <w:pStyle w:val="53"/>
              <w:rPr>
                <w:ins w:id="68" w:author="Luyang Zhao-CMCC" w:date="2024-11-05T14:12:25Z"/>
                <w:snapToGrid w:val="0"/>
                <w:lang w:eastAsia="sv-SE"/>
              </w:rPr>
            </w:pPr>
            <w:ins w:id="69" w:author="Luyang Zhao-CMCC" w:date="2024-11-05T14:31:29Z">
              <w:r>
                <w:rPr>
                  <w:highlight w:val="none"/>
                  <w:lang w:eastAsia="zh-CN"/>
                </w:rPr>
                <w:t>MU is for the sum of power at each of UE antenna</w:t>
              </w:r>
            </w:ins>
            <w:ins w:id="70" w:author="Luyang Zhao-CMCC" w:date="2024-11-05T14:31:29Z">
              <w:r>
                <w:rPr>
                  <w:rFonts w:hint="default"/>
                  <w:highlight w:val="none"/>
                  <w:lang w:val="en-US" w:eastAsia="zh-CN"/>
                </w:rPr>
                <w:t>/TAB</w:t>
              </w:r>
            </w:ins>
            <w:ins w:id="71" w:author="Luyang Zhao-CMCC" w:date="2024-11-05T14:31:29Z">
              <w:r>
                <w:rPr>
                  <w:highlight w:val="none"/>
                  <w:lang w:eastAsia="zh-CN"/>
                </w:rPr>
                <w:t xml:space="preserve"> connector, and is the same as the MU of single antenna port in 6.3.4.</w:t>
              </w:r>
            </w:ins>
            <w:ins w:id="72" w:author="Luyang Zhao-CMCC" w:date="2024-11-05T14:31:36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73" w:author="Luyang Zhao-CMCC" w:date="2024-11-05T14:31:29Z">
              <w:r>
                <w:rPr>
                  <w:highlight w:val="none"/>
                  <w:lang w:eastAsia="zh-CN"/>
                </w:rPr>
                <w:t xml:space="preserve"> with SNR assumption reduced by </w:t>
              </w:r>
            </w:ins>
            <w:ins w:id="74" w:author="Luyang Zhao-CMCC" w:date="2024-11-05T14:31:29Z">
              <w:r>
                <w:rPr>
                  <w:rFonts w:hint="default"/>
                  <w:highlight w:val="none"/>
                  <w:lang w:val="en-US" w:eastAsia="zh-CN"/>
                </w:rPr>
                <w:t>10*log10(N); with  N = Number of antenna/TAB connectors,</w:t>
              </w:r>
            </w:ins>
            <w:ins w:id="75" w:author="Luyang Zhao-CMCC" w:date="2024-11-05T14:31:29Z">
              <w:r>
                <w:rPr>
                  <w:highlight w:val="none"/>
                  <w:lang w:eastAsia="zh-CN"/>
                </w:rPr>
                <w:t xml:space="preserve"> compared to the single antenna case.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76" w:author="Luyang Zhao-CMCC" w:date="2024-11-05T14:12:23Z"/>
        </w:trPr>
        <w:tc>
          <w:tcPr>
            <w:tcW w:w="2454" w:type="dxa"/>
          </w:tcPr>
          <w:p>
            <w:pPr>
              <w:pStyle w:val="53"/>
              <w:rPr>
                <w:ins w:id="77" w:author="Luyang Zhao-CMCC" w:date="2024-11-05T14:12:23Z"/>
                <w:rFonts w:hint="default"/>
                <w:lang w:val="en-US"/>
              </w:rPr>
            </w:pPr>
            <w:ins w:id="78" w:author="Luyang Zhao-CMCC" w:date="2024-11-05T14:13:30Z">
              <w:r>
                <w:rPr>
                  <w:rFonts w:eastAsia="MS Mincho"/>
                </w:rPr>
                <w:t>6.3J.</w:t>
              </w:r>
            </w:ins>
            <w:ins w:id="79" w:author="Luyang Zhao-CMCC" w:date="2024-11-05T14:13:3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80" w:author="Luyang Zhao-CMCC" w:date="2024-11-05T14:13:37Z">
              <w:r>
                <w:rPr>
                  <w:rFonts w:hint="eastAsia" w:eastAsia="宋体"/>
                  <w:lang w:val="en-US" w:eastAsia="zh-CN"/>
                </w:rPr>
                <w:t>.3</w:t>
              </w:r>
            </w:ins>
            <w:ins w:id="81" w:author="Luyang Zhao-CMCC" w:date="2024-11-05T14:18:1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2" w:author="Luyang Zhao-CMCC" w:date="2024-11-05T14:18:18Z">
              <w:r>
                <w:rPr/>
                <w:t>Aggregate</w:t>
              </w:r>
            </w:ins>
            <w:ins w:id="83" w:author="Luyang Zhao-CMCC" w:date="2024-11-05T14:18:18Z">
              <w:r>
                <w:rPr>
                  <w:highlight w:val="none"/>
                </w:rPr>
                <w:t xml:space="preserve"> power tolerance</w:t>
              </w:r>
            </w:ins>
            <w:ins w:id="84" w:author="Luyang Zhao-CMCC" w:date="2024-11-05T14:18:1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for ATG</w:t>
              </w:r>
            </w:ins>
          </w:p>
        </w:tc>
        <w:tc>
          <w:tcPr>
            <w:tcW w:w="4570" w:type="dxa"/>
          </w:tcPr>
          <w:p>
            <w:pPr>
              <w:pStyle w:val="53"/>
              <w:rPr>
                <w:ins w:id="85" w:author="Luyang Zhao-CMCC" w:date="2024-11-05T14:31:58Z"/>
                <w:rFonts w:hint="eastAsia"/>
                <w:highlight w:val="none"/>
              </w:rPr>
            </w:pPr>
            <w:ins w:id="86" w:author="Luyang Zhao-CMCC" w:date="2024-11-05T14:31:58Z">
              <w:r>
                <w:rPr>
                  <w:rFonts w:hint="eastAsia"/>
                  <w:highlight w:val="none"/>
                </w:rPr>
                <w:t>For ATG UEs with no more than 2 transmit antenna connectors/ transceiver array boundary (TAB) connectors:</w:t>
              </w:r>
            </w:ins>
          </w:p>
          <w:p>
            <w:pPr>
              <w:pStyle w:val="53"/>
              <w:rPr>
                <w:ins w:id="87" w:author="Luyang Zhao-CMCC" w:date="2024-11-05T14:31:58Z"/>
                <w:highlight w:val="none"/>
              </w:rPr>
            </w:pPr>
            <w:ins w:id="88" w:author="Luyang Zhao-CMCC" w:date="2024-11-05T14:31:58Z">
              <w:r>
                <w:rPr>
                  <w:rFonts w:hint="eastAsia" w:eastAsia="宋体"/>
                  <w:highlight w:val="none"/>
                  <w:lang w:val="en-US" w:eastAsia="zh-CN"/>
                </w:rPr>
                <w:t>[</w:t>
              </w:r>
            </w:ins>
            <w:ins w:id="89" w:author="Luyang Zhao-CMCC" w:date="2024-11-05T14:31:58Z">
              <w:r>
                <w:rPr>
                  <w:highlight w:val="none"/>
                </w:rPr>
                <w:t>Same as 6.3.4.</w:t>
              </w:r>
            </w:ins>
            <w:ins w:id="90" w:author="Luyang Zhao-CMCC" w:date="2024-11-05T14:32:11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91" w:author="Luyang Zhao-CMCC" w:date="2024-11-05T14:31:58Z">
              <w:r>
                <w:rPr>
                  <w:rFonts w:hint="eastAsia" w:eastAsia="宋体"/>
                  <w:highlight w:val="none"/>
                  <w:lang w:val="en-US" w:eastAsia="zh-CN"/>
                </w:rPr>
                <w:t>]</w:t>
              </w:r>
            </w:ins>
            <w:ins w:id="92" w:author="Luyang Zhao-CMCC" w:date="2024-11-05T14:31:58Z">
              <w:r>
                <w:rPr>
                  <w:highlight w:val="none"/>
                </w:rPr>
                <w:t xml:space="preserve"> for the sum of power at each of UE antenna connector</w:t>
              </w:r>
            </w:ins>
            <w:ins w:id="93" w:author="Luyang Zhao-CMCC" w:date="2024-11-05T14:31:58Z">
              <w:r>
                <w:rPr>
                  <w:rFonts w:hint="default"/>
                  <w:highlight w:val="none"/>
                  <w:lang w:val="en-US"/>
                </w:rPr>
                <w:t>/TAB</w:t>
              </w:r>
            </w:ins>
            <w:ins w:id="94" w:author="Luyang Zhao-CMCC" w:date="2024-11-05T14:31:58Z">
              <w:r>
                <w:rPr>
                  <w:highlight w:val="none"/>
                </w:rPr>
                <w:t xml:space="preserve"> connector</w:t>
              </w:r>
            </w:ins>
          </w:p>
          <w:p>
            <w:pPr>
              <w:pStyle w:val="53"/>
              <w:rPr>
                <w:ins w:id="95" w:author="Luyang Zhao-CMCC" w:date="2024-11-05T14:31:58Z"/>
                <w:highlight w:val="none"/>
              </w:rPr>
            </w:pPr>
          </w:p>
          <w:p>
            <w:pPr>
              <w:pStyle w:val="53"/>
              <w:rPr>
                <w:ins w:id="96" w:author="Luyang Zhao-CMCC" w:date="2024-11-05T14:31:58Z"/>
                <w:rFonts w:hint="default"/>
                <w:highlight w:val="none"/>
                <w:lang w:val="en-US" w:eastAsia="zh-CN"/>
              </w:rPr>
            </w:pPr>
            <w:ins w:id="97" w:author="Luyang Zhao-CMCC" w:date="2024-11-05T14:31:58Z">
              <w:r>
                <w:rPr>
                  <w:rFonts w:hint="default"/>
                  <w:highlight w:val="none"/>
                  <w:lang w:val="en-US" w:eastAsia="zh-CN"/>
                </w:rPr>
                <w:t>Otherwise:</w:t>
              </w:r>
            </w:ins>
          </w:p>
          <w:p>
            <w:pPr>
              <w:pStyle w:val="53"/>
              <w:rPr>
                <w:ins w:id="98" w:author="Luyang Zhao-CMCC" w:date="2024-11-05T14:31:58Z"/>
                <w:rFonts w:hint="default"/>
                <w:highlight w:val="none"/>
                <w:lang w:val="en-US" w:eastAsia="zh-CN"/>
              </w:rPr>
            </w:pPr>
          </w:p>
          <w:p>
            <w:pPr>
              <w:pStyle w:val="53"/>
              <w:rPr>
                <w:ins w:id="99" w:author="Luyang Zhao-CMCC" w:date="2024-11-05T14:12:23Z"/>
              </w:rPr>
            </w:pPr>
            <w:ins w:id="100" w:author="Luyang Zhao-CMCC" w:date="2024-11-05T14:31:58Z">
              <w:r>
                <w:rPr>
                  <w:rFonts w:hint="default"/>
                  <w:highlight w:val="none"/>
                  <w:lang w:val="en-US" w:eastAsia="zh-CN"/>
                </w:rPr>
                <w:t>FFS</w:t>
              </w:r>
            </w:ins>
          </w:p>
        </w:tc>
        <w:tc>
          <w:tcPr>
            <w:tcW w:w="2741" w:type="dxa"/>
          </w:tcPr>
          <w:p>
            <w:pPr>
              <w:pStyle w:val="53"/>
              <w:rPr>
                <w:ins w:id="101" w:author="Luyang Zhao-CMCC" w:date="2024-11-05T14:12:23Z"/>
                <w:snapToGrid w:val="0"/>
                <w:lang w:eastAsia="sv-SE"/>
              </w:rPr>
            </w:pPr>
            <w:ins w:id="102" w:author="Luyang Zhao-CMCC" w:date="2024-11-05T14:31:53Z">
              <w:r>
                <w:rPr>
                  <w:highlight w:val="none"/>
                  <w:lang w:eastAsia="zh-CN"/>
                </w:rPr>
                <w:t>MU is for the sum of power at each of UE antenna</w:t>
              </w:r>
            </w:ins>
            <w:ins w:id="103" w:author="Luyang Zhao-CMCC" w:date="2024-11-05T14:31:53Z">
              <w:r>
                <w:rPr>
                  <w:rFonts w:hint="default"/>
                  <w:highlight w:val="none"/>
                  <w:lang w:val="en-US" w:eastAsia="zh-CN"/>
                </w:rPr>
                <w:t>/TAB</w:t>
              </w:r>
            </w:ins>
            <w:ins w:id="104" w:author="Luyang Zhao-CMCC" w:date="2024-11-05T14:31:53Z">
              <w:r>
                <w:rPr>
                  <w:highlight w:val="none"/>
                  <w:lang w:eastAsia="zh-CN"/>
                </w:rPr>
                <w:t xml:space="preserve"> connector, and is the same as the MU of single antenna port in 6.3.4.</w:t>
              </w:r>
            </w:ins>
            <w:ins w:id="105" w:author="Luyang Zhao-CMCC" w:date="2024-11-07T18:03:11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106" w:author="Luyang Zhao-CMCC" w:date="2024-11-05T14:31:53Z">
              <w:r>
                <w:rPr>
                  <w:highlight w:val="none"/>
                  <w:lang w:eastAsia="zh-CN"/>
                </w:rPr>
                <w:t xml:space="preserve"> with SNR assumption reduced by </w:t>
              </w:r>
            </w:ins>
            <w:ins w:id="107" w:author="Luyang Zhao-CMCC" w:date="2024-11-05T14:31:53Z">
              <w:r>
                <w:rPr>
                  <w:rFonts w:hint="default"/>
                  <w:highlight w:val="none"/>
                  <w:lang w:val="en-US" w:eastAsia="zh-CN"/>
                </w:rPr>
                <w:t>10*log10(N); with  N = Number of antenna/TAB connectors,</w:t>
              </w:r>
            </w:ins>
            <w:ins w:id="108" w:author="Luyang Zhao-CMCC" w:date="2024-11-05T14:31:53Z">
              <w:r>
                <w:rPr>
                  <w:highlight w:val="none"/>
                  <w:lang w:eastAsia="zh-CN"/>
                </w:rPr>
                <w:t xml:space="preserve"> compared to the single antenna case.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53"/>
            </w:pPr>
            <w:r>
              <w:t>6.4.1 Frequency Error</w:t>
            </w:r>
          </w:p>
        </w:tc>
        <w:tc>
          <w:tcPr>
            <w:tcW w:w="4570" w:type="dxa"/>
          </w:tcPr>
          <w:p>
            <w:pPr>
              <w:pStyle w:val="53"/>
            </w:pPr>
            <w:r>
              <w:t>±15 Hz, f ≤ 3.0GHz</w:t>
            </w:r>
          </w:p>
          <w:p>
            <w:pPr>
              <w:pStyle w:val="53"/>
            </w:pPr>
            <w:r>
              <w:t>±36 Hz, f &gt; 3.0GHz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 xml:space="preserve">DL Signal level: </w:t>
            </w:r>
          </w:p>
          <w:p>
            <w:pPr>
              <w:pStyle w:val="53"/>
            </w:pPr>
            <w:r>
              <w:t>±0.7 dB, f ≤ 3.0GHz</w:t>
            </w:r>
          </w:p>
          <w:p>
            <w:pPr>
              <w:pStyle w:val="53"/>
            </w:pPr>
            <w:r>
              <w:t>±1.0 dB, 3.0GHz &lt; f ≤ 4.2GHz</w:t>
            </w:r>
          </w:p>
          <w:p>
            <w:pPr>
              <w:pStyle w:val="53"/>
            </w:pPr>
            <w:r>
              <w:t>±1.5 dB, 4.2GHz &lt; f ≤ 6.0GHz</w:t>
            </w:r>
          </w:p>
        </w:tc>
        <w:tc>
          <w:tcPr>
            <w:tcW w:w="2741" w:type="dxa"/>
          </w:tcPr>
          <w:p>
            <w:pPr>
              <w:pStyle w:val="53"/>
              <w:rPr>
                <w:snapToGrid w:val="0"/>
                <w:lang w:eastAsia="sv-SE"/>
              </w:rPr>
            </w:pPr>
          </w:p>
        </w:tc>
      </w:tr>
    </w:tbl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3"/>
      </w:pPr>
      <w:bookmarkStart w:id="5" w:name="_Toc27478779"/>
      <w:bookmarkStart w:id="6" w:name="_Toc36227493"/>
      <w:r>
        <w:t>F.3.2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5"/>
      <w:bookmarkEnd w:id="6"/>
    </w:p>
    <w:p>
      <w:pPr>
        <w:pStyle w:val="74"/>
      </w:pPr>
      <w:r>
        <w:t>- MU and TT for &gt;6GHz (band n96)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>
      <w:pPr>
        <w:pStyle w:val="55"/>
      </w:pPr>
      <w:r>
        <w:t>Table F.3.2-1: Derivation of Test Requirements (Transmitter tests)</w:t>
      </w:r>
    </w:p>
    <w:tbl>
      <w:tblPr>
        <w:tblStyle w:val="42"/>
        <w:tblW w:w="98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2"/>
        <w:gridCol w:w="4071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>
            <w:pPr>
              <w:pStyle w:val="51"/>
            </w:pPr>
            <w:r>
              <w:t>Sub clause</w:t>
            </w:r>
          </w:p>
        </w:tc>
        <w:tc>
          <w:tcPr>
            <w:tcW w:w="4071" w:type="dxa"/>
          </w:tcPr>
          <w:p>
            <w:pPr>
              <w:pStyle w:val="51"/>
            </w:pPr>
            <w:r>
              <w:t>Test Tolerance (TT)</w:t>
            </w:r>
          </w:p>
        </w:tc>
        <w:tc>
          <w:tcPr>
            <w:tcW w:w="3284" w:type="dxa"/>
          </w:tcPr>
          <w:p>
            <w:pPr>
              <w:pStyle w:val="51"/>
            </w:pPr>
            <w:r>
              <w:t>Formula for test requirement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>
            <w:pPr>
              <w:pStyle w:val="53"/>
            </w:pPr>
            <w:r>
              <w:t>6.2.1 UE maximum output power</w:t>
            </w:r>
          </w:p>
        </w:tc>
        <w:tc>
          <w:tcPr>
            <w:tcW w:w="4071" w:type="dxa"/>
          </w:tcPr>
          <w:p>
            <w:pPr>
              <w:pStyle w:val="53"/>
            </w:pPr>
            <w:r>
              <w:t>f ≤ 3.0GHz</w:t>
            </w:r>
          </w:p>
          <w:p>
            <w:pPr>
              <w:pStyle w:val="53"/>
            </w:pPr>
            <w:r>
              <w:t>0.7 dB, BW ≤ 40MHz</w:t>
            </w:r>
          </w:p>
          <w:p>
            <w:pPr>
              <w:pStyle w:val="53"/>
              <w:rPr>
                <w:rFonts w:cs="v4.2.0"/>
              </w:rPr>
            </w:pPr>
            <w:r>
              <w:t>1.0 dB, 40MHz &lt; BW ≤ 100MHz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3.0GHz &lt; f ≤ 6.0GHz</w:t>
            </w:r>
          </w:p>
          <w:p>
            <w:pPr>
              <w:pStyle w:val="53"/>
            </w:pPr>
            <w:r>
              <w:t>1.0 dB, BW ≤ 100MHz</w:t>
            </w:r>
          </w:p>
        </w:tc>
        <w:tc>
          <w:tcPr>
            <w:tcW w:w="3284" w:type="dxa"/>
          </w:tcPr>
          <w:p>
            <w:pPr>
              <w:pStyle w:val="53"/>
            </w:pPr>
            <w:r>
              <w:t>Upper limit + TT, Lower limit -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27" w:type="dxa"/>
            <w:gridSpan w:val="3"/>
          </w:tcPr>
          <w:p>
            <w:pPr>
              <w:pStyle w:val="53"/>
              <w:rPr>
                <w:u w:val="single"/>
              </w:rPr>
            </w:pPr>
            <w:r>
              <w:rPr>
                <w:rFonts w:hint="eastAsia"/>
                <w:color w:val="FF0000"/>
                <w:sz w:val="28"/>
                <w:szCs w:val="3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>
            <w:pPr>
              <w:pStyle w:val="53"/>
            </w:pPr>
            <w:r>
              <w:t>6.3.4.2 Absolute power tolerance</w:t>
            </w:r>
          </w:p>
        </w:tc>
        <w:tc>
          <w:tcPr>
            <w:tcW w:w="4071" w:type="dxa"/>
          </w:tcPr>
          <w:p>
            <w:pPr>
              <w:pStyle w:val="53"/>
            </w:pPr>
            <w:r>
              <w:t>UL Power ≥ 0dBm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f ≤ 3.0GHz</w:t>
            </w:r>
          </w:p>
          <w:p>
            <w:pPr>
              <w:pStyle w:val="53"/>
            </w:pPr>
            <w:r>
              <w:t>1.0 dB, BW ≤ 40MHz</w:t>
            </w:r>
          </w:p>
          <w:p>
            <w:pPr>
              <w:pStyle w:val="53"/>
              <w:rPr>
                <w:rFonts w:cs="v4.2.0"/>
              </w:rPr>
            </w:pPr>
            <w:r>
              <w:t>1.4 dB, 40MHz &lt; BW ≤ 100MHz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3.0GHz &lt; f ≤ 6.0GHz</w:t>
            </w:r>
          </w:p>
          <w:p>
            <w:pPr>
              <w:pStyle w:val="53"/>
            </w:pPr>
            <w:r>
              <w:t>1.4 dB, BW ≤ 100MHz</w:t>
            </w:r>
          </w:p>
        </w:tc>
        <w:tc>
          <w:tcPr>
            <w:tcW w:w="3284" w:type="dxa"/>
          </w:tcPr>
          <w:p>
            <w:pPr>
              <w:pStyle w:val="53"/>
            </w:pPr>
            <w:r>
              <w:t>Upper limit + TT, Lower limit –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>
            <w:pPr>
              <w:pStyle w:val="53"/>
            </w:pPr>
            <w:r>
              <w:t>6.3.4.3 Relative power tolerance</w:t>
            </w:r>
          </w:p>
        </w:tc>
        <w:tc>
          <w:tcPr>
            <w:tcW w:w="4071" w:type="dxa"/>
          </w:tcPr>
          <w:p>
            <w:pPr>
              <w:pStyle w:val="53"/>
            </w:pPr>
            <w:r>
              <w:t>0.7 dB, BW ≤ 100MHz</w:t>
            </w:r>
          </w:p>
        </w:tc>
        <w:tc>
          <w:tcPr>
            <w:tcW w:w="3284" w:type="dxa"/>
          </w:tcPr>
          <w:p>
            <w:pPr>
              <w:pStyle w:val="53"/>
            </w:pPr>
            <w:r>
              <w:t>Upper limit + TT, Lower limit – TT</w:t>
            </w:r>
          </w:p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>
            <w:pPr>
              <w:pStyle w:val="53"/>
            </w:pPr>
            <w:r>
              <w:t>6.3.4.4 Aggregate power tolerance</w:t>
            </w:r>
          </w:p>
        </w:tc>
        <w:tc>
          <w:tcPr>
            <w:tcW w:w="4071" w:type="dxa"/>
          </w:tcPr>
          <w:p>
            <w:pPr>
              <w:pStyle w:val="53"/>
            </w:pPr>
            <w:r>
              <w:t>0.7 dB, BW ≤ 100MHz</w:t>
            </w:r>
          </w:p>
        </w:tc>
        <w:tc>
          <w:tcPr>
            <w:tcW w:w="3284" w:type="dxa"/>
          </w:tcPr>
          <w:p>
            <w:pPr>
              <w:pStyle w:val="53"/>
            </w:pPr>
            <w:r>
              <w:t>Upper limit + TT, Lower limit –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color w:val="FF0000"/>
                <w:sz w:val="28"/>
                <w:szCs w:val="3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6.3J.1 Minimum output power for ATG</w:t>
            </w:r>
          </w:p>
        </w:tc>
        <w:tc>
          <w:tcPr>
            <w:tcW w:w="407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ATG UEs with no more than 2 transmit antenna connectors/ transceiver array boundary (TAB) connectors:</w:t>
            </w:r>
          </w:p>
          <w:p>
            <w:pPr>
              <w:pStyle w:val="53"/>
            </w:pPr>
            <w:r>
              <w:rPr>
                <w:lang w:eastAsia="zh-CN"/>
              </w:rPr>
              <w:t>[</w:t>
            </w:r>
            <w:r>
              <w:t>Same as 6.3.1</w:t>
            </w:r>
            <w:r>
              <w:rPr>
                <w:lang w:eastAsia="zh-CN"/>
              </w:rPr>
              <w:t>]</w:t>
            </w:r>
            <w:r>
              <w:t xml:space="preserve"> for the sum of power of all antenna connectors (for ATG UE with omni-directional antennas) </w:t>
            </w:r>
            <w:r>
              <w:rPr>
                <w:rFonts w:cs="Arial"/>
              </w:rPr>
              <w:t>or</w:t>
            </w:r>
            <w:r>
              <w:t xml:space="preserve"> </w:t>
            </w:r>
            <w:r>
              <w:rPr>
                <w:rFonts w:cs="Arial"/>
              </w:rPr>
              <w:t>of</w:t>
            </w:r>
            <w:r>
              <w:t xml:space="preserve"> all TAB connectors (for ATG UE with antenna array)</w:t>
            </w:r>
          </w:p>
          <w:p>
            <w:pPr>
              <w:pStyle w:val="53"/>
            </w:pPr>
            <w:r>
              <w:rPr>
                <w:lang w:eastAsia="zh-CN"/>
              </w:rPr>
              <w:t>Otherwise: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FFS</w:t>
            </w:r>
          </w:p>
        </w:tc>
        <w:tc>
          <w:tcPr>
            <w:tcW w:w="3284" w:type="dxa"/>
          </w:tcPr>
          <w:p>
            <w:pPr>
              <w:pStyle w:val="53"/>
            </w:pPr>
            <w:r>
              <w:t>Same as 6.3.1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Uplink power measurement</w:t>
            </w:r>
            <w:r>
              <w:rPr>
                <w:rFonts w:cs="Arial"/>
              </w:rPr>
              <w:t xml:space="preserve"> applies </w:t>
            </w:r>
            <w:r>
              <w:t xml:space="preserve">to overall UL power, which is the linear sum of the output powers over all Tx antenna connectors </w:t>
            </w:r>
            <w:r>
              <w:rPr>
                <w:rFonts w:cs="Arial"/>
              </w:rPr>
              <w:t>or</w:t>
            </w:r>
            <w:r>
              <w:t xml:space="preserve"> all TAB connectors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6.3J.2 Transmit OFF power for ATG</w:t>
            </w:r>
          </w:p>
        </w:tc>
        <w:tc>
          <w:tcPr>
            <w:tcW w:w="4071" w:type="dxa"/>
          </w:tcPr>
          <w:p>
            <w:pPr>
              <w:pStyle w:val="53"/>
            </w:pPr>
            <w:r>
              <w:t>FFS</w:t>
            </w:r>
          </w:p>
        </w:tc>
        <w:tc>
          <w:tcPr>
            <w:tcW w:w="3284" w:type="dxa"/>
          </w:tcPr>
          <w:p>
            <w:pPr>
              <w:pStyle w:val="53"/>
            </w:pPr>
            <w:r>
              <w:t>FFS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9" w:author="Luyang Zhao-CMCC" w:date="2024-11-05T14:33:26Z"/>
        </w:trPr>
        <w:tc>
          <w:tcPr>
            <w:tcW w:w="2472" w:type="dxa"/>
          </w:tcPr>
          <w:p>
            <w:pPr>
              <w:pStyle w:val="53"/>
              <w:rPr>
                <w:ins w:id="110" w:author="Luyang Zhao-CMCC" w:date="2024-11-05T14:33:26Z"/>
                <w:rFonts w:eastAsia="MS Mincho"/>
              </w:rPr>
            </w:pPr>
            <w:ins w:id="111" w:author="Luyang Zhao-CMCC" w:date="2024-11-05T14:33:50Z">
              <w:r>
                <w:rPr>
                  <w:rFonts w:eastAsia="MS Mincho"/>
                </w:rPr>
                <w:t>6.3J.</w:t>
              </w:r>
            </w:ins>
            <w:ins w:id="112" w:author="Luyang Zhao-CMCC" w:date="2024-11-05T14:33:50Z">
              <w:r>
                <w:rPr>
                  <w:rFonts w:hint="eastAsia" w:eastAsia="宋体"/>
                  <w:lang w:val="en-US" w:eastAsia="zh-CN"/>
                </w:rPr>
                <w:t xml:space="preserve">4.1 </w:t>
              </w:r>
            </w:ins>
            <w:ins w:id="113" w:author="Luyang Zhao-CMCC" w:date="2024-11-05T14:33:50Z">
              <w:r>
                <w:rPr>
                  <w:highlight w:val="none"/>
                </w:rPr>
                <w:t>Absolute power tolerance</w:t>
              </w:r>
            </w:ins>
            <w:ins w:id="114" w:author="Luyang Zhao-CMCC" w:date="2024-11-05T14:33:5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for ATG</w:t>
              </w:r>
            </w:ins>
          </w:p>
        </w:tc>
        <w:tc>
          <w:tcPr>
            <w:tcW w:w="4071" w:type="dxa"/>
          </w:tcPr>
          <w:p>
            <w:pPr>
              <w:pStyle w:val="53"/>
              <w:rPr>
                <w:ins w:id="115" w:author="Luyang Zhao-CMCC" w:date="2024-11-05T14:50:07Z"/>
                <w:lang w:eastAsia="zh-CN"/>
              </w:rPr>
            </w:pPr>
            <w:ins w:id="116" w:author="Luyang Zhao-CMCC" w:date="2024-11-05T14:50:07Z">
              <w:r>
                <w:rPr>
                  <w:lang w:eastAsia="zh-CN"/>
                </w:rPr>
                <w:t>For ATG UEs with no more than 2 transmit antenna connectors/ transceiver array boundary (TAB) connectors:</w:t>
              </w:r>
            </w:ins>
          </w:p>
          <w:p>
            <w:pPr>
              <w:pStyle w:val="53"/>
              <w:rPr>
                <w:ins w:id="117" w:author="Luyang Zhao-CMCC" w:date="2024-11-05T14:50:23Z"/>
                <w:highlight w:val="none"/>
              </w:rPr>
            </w:pPr>
            <w:ins w:id="118" w:author="Luyang Zhao-CMCC" w:date="2024-11-05T14:50:23Z">
              <w:r>
                <w:rPr>
                  <w:rFonts w:hint="eastAsia" w:eastAsia="宋体"/>
                  <w:highlight w:val="none"/>
                  <w:lang w:val="en-US" w:eastAsia="zh-CN"/>
                </w:rPr>
                <w:t>[</w:t>
              </w:r>
            </w:ins>
            <w:ins w:id="119" w:author="Luyang Zhao-CMCC" w:date="2024-11-05T14:50:23Z">
              <w:r>
                <w:rPr>
                  <w:highlight w:val="none"/>
                </w:rPr>
                <w:t>Same as 6.3.4.</w:t>
              </w:r>
            </w:ins>
            <w:ins w:id="120" w:author="Luyang Zhao-CMCC" w:date="2024-11-05T14:50:30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121" w:author="Luyang Zhao-CMCC" w:date="2024-11-05T14:50:23Z">
              <w:r>
                <w:rPr>
                  <w:rFonts w:hint="eastAsia" w:eastAsia="宋体"/>
                  <w:highlight w:val="none"/>
                  <w:lang w:val="en-US" w:eastAsia="zh-CN"/>
                </w:rPr>
                <w:t>]</w:t>
              </w:r>
            </w:ins>
            <w:ins w:id="122" w:author="Luyang Zhao-CMCC" w:date="2024-11-05T14:50:23Z">
              <w:r>
                <w:rPr>
                  <w:highlight w:val="none"/>
                </w:rPr>
                <w:t xml:space="preserve"> for the sum of power at each of UE antenna connector</w:t>
              </w:r>
            </w:ins>
            <w:ins w:id="123" w:author="Luyang Zhao-CMCC" w:date="2024-11-05T14:50:23Z">
              <w:r>
                <w:rPr>
                  <w:rFonts w:hint="default"/>
                  <w:highlight w:val="none"/>
                  <w:lang w:val="en-US"/>
                </w:rPr>
                <w:t>/TAB</w:t>
              </w:r>
            </w:ins>
            <w:ins w:id="124" w:author="Luyang Zhao-CMCC" w:date="2024-11-05T14:50:23Z">
              <w:r>
                <w:rPr>
                  <w:highlight w:val="none"/>
                </w:rPr>
                <w:t xml:space="preserve"> connector</w:t>
              </w:r>
            </w:ins>
          </w:p>
          <w:p>
            <w:pPr>
              <w:pStyle w:val="53"/>
              <w:rPr>
                <w:ins w:id="125" w:author="Luyang Zhao-CMCC" w:date="2024-11-05T14:50:23Z"/>
                <w:highlight w:val="none"/>
              </w:rPr>
            </w:pPr>
          </w:p>
          <w:p>
            <w:pPr>
              <w:pStyle w:val="53"/>
              <w:rPr>
                <w:ins w:id="126" w:author="Luyang Zhao-CMCC" w:date="2024-11-05T14:50:23Z"/>
                <w:rFonts w:hint="default"/>
                <w:highlight w:val="none"/>
                <w:lang w:val="en-US" w:eastAsia="zh-CN"/>
              </w:rPr>
            </w:pPr>
            <w:ins w:id="127" w:author="Luyang Zhao-CMCC" w:date="2024-11-05T14:50:23Z">
              <w:r>
                <w:rPr>
                  <w:rFonts w:hint="default"/>
                  <w:highlight w:val="none"/>
                  <w:lang w:val="en-US" w:eastAsia="zh-CN"/>
                </w:rPr>
                <w:t>Otherwise:</w:t>
              </w:r>
            </w:ins>
          </w:p>
          <w:p>
            <w:pPr>
              <w:pStyle w:val="53"/>
              <w:rPr>
                <w:ins w:id="128" w:author="Luyang Zhao-CMCC" w:date="2024-11-05T14:50:23Z"/>
                <w:rFonts w:hint="default"/>
                <w:highlight w:val="none"/>
                <w:lang w:val="en-US" w:eastAsia="zh-CN"/>
              </w:rPr>
            </w:pPr>
          </w:p>
          <w:p>
            <w:pPr>
              <w:pStyle w:val="53"/>
              <w:rPr>
                <w:ins w:id="129" w:author="Luyang Zhao-CMCC" w:date="2024-11-05T14:33:26Z"/>
              </w:rPr>
            </w:pPr>
            <w:ins w:id="130" w:author="Luyang Zhao-CMCC" w:date="2024-11-05T14:50:23Z">
              <w:r>
                <w:rPr>
                  <w:rFonts w:hint="default"/>
                  <w:highlight w:val="none"/>
                  <w:lang w:val="en-US" w:eastAsia="zh-CN"/>
                </w:rPr>
                <w:t>FFS</w:t>
              </w:r>
            </w:ins>
          </w:p>
        </w:tc>
        <w:tc>
          <w:tcPr>
            <w:tcW w:w="3284" w:type="dxa"/>
          </w:tcPr>
          <w:p>
            <w:pPr>
              <w:pStyle w:val="53"/>
              <w:rPr>
                <w:ins w:id="131" w:author="Luyang Zhao-CMCC" w:date="2024-11-05T14:51:17Z"/>
                <w:rFonts w:hint="default" w:eastAsia="宋体"/>
                <w:lang w:val="en-US" w:eastAsia="zh-CN"/>
              </w:rPr>
            </w:pPr>
            <w:ins w:id="132" w:author="Luyang Zhao-CMCC" w:date="2024-11-05T14:51:17Z">
              <w:r>
                <w:rPr/>
                <w:t>Same as 6.3.</w:t>
              </w:r>
            </w:ins>
            <w:ins w:id="133" w:author="Luyang Zhao-CMCC" w:date="2024-11-05T14:51:2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34" w:author="Luyang Zhao-CMCC" w:date="2024-11-05T14:51:22Z">
              <w:r>
                <w:rPr>
                  <w:rFonts w:hint="eastAsia" w:eastAsia="宋体"/>
                  <w:lang w:val="en-US" w:eastAsia="zh-CN"/>
                </w:rPr>
                <w:t>.2</w:t>
              </w:r>
            </w:ins>
          </w:p>
          <w:p>
            <w:pPr>
              <w:pStyle w:val="53"/>
              <w:rPr>
                <w:ins w:id="135" w:author="Luyang Zhao-CMCC" w:date="2024-11-05T14:50:42Z"/>
                <w:highlight w:val="yellow"/>
              </w:rPr>
            </w:pPr>
          </w:p>
          <w:p>
            <w:pPr>
              <w:pStyle w:val="53"/>
              <w:rPr>
                <w:ins w:id="136" w:author="Luyang Zhao-CMCC" w:date="2024-11-05T14:33:26Z"/>
              </w:rPr>
            </w:pPr>
            <w:ins w:id="137" w:author="Luyang Zhao-CMCC" w:date="2024-11-05T14:51:07Z">
              <w:r>
                <w:rPr/>
                <w:t>Uplink power measurement</w:t>
              </w:r>
            </w:ins>
            <w:ins w:id="138" w:author="Luyang Zhao-CMCC" w:date="2024-11-05T14:51:07Z">
              <w:r>
                <w:rPr>
                  <w:rFonts w:cs="Arial"/>
                </w:rPr>
                <w:t xml:space="preserve"> applies </w:t>
              </w:r>
            </w:ins>
            <w:ins w:id="139" w:author="Luyang Zhao-CMCC" w:date="2024-11-05T14:51:07Z">
              <w:r>
                <w:rPr/>
                <w:t xml:space="preserve">to overall UL power, which is the linear sum of the output powers over all Tx antenna connectors </w:t>
              </w:r>
            </w:ins>
            <w:ins w:id="140" w:author="Luyang Zhao-CMCC" w:date="2024-11-05T14:51:07Z">
              <w:r>
                <w:rPr>
                  <w:rFonts w:cs="Arial"/>
                </w:rPr>
                <w:t>or</w:t>
              </w:r>
            </w:ins>
            <w:ins w:id="141" w:author="Luyang Zhao-CMCC" w:date="2024-11-05T14:51:07Z">
              <w:r>
                <w:rPr/>
                <w:t xml:space="preserve"> all TAB connectors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2" w:author="Luyang Zhao-CMCC" w:date="2024-11-05T14:33:26Z"/>
        </w:trPr>
        <w:tc>
          <w:tcPr>
            <w:tcW w:w="2472" w:type="dxa"/>
          </w:tcPr>
          <w:p>
            <w:pPr>
              <w:pStyle w:val="53"/>
              <w:rPr>
                <w:ins w:id="143" w:author="Luyang Zhao-CMCC" w:date="2024-11-05T14:33:26Z"/>
                <w:rFonts w:eastAsia="MS Mincho"/>
              </w:rPr>
            </w:pPr>
            <w:ins w:id="144" w:author="Luyang Zhao-CMCC" w:date="2024-11-05T14:33:44Z">
              <w:r>
                <w:rPr>
                  <w:rFonts w:eastAsia="MS Mincho"/>
                </w:rPr>
                <w:t>6.3J.</w:t>
              </w:r>
            </w:ins>
            <w:ins w:id="145" w:author="Luyang Zhao-CMCC" w:date="2024-11-05T14:33:44Z">
              <w:r>
                <w:rPr>
                  <w:rFonts w:hint="eastAsia" w:eastAsia="宋体"/>
                  <w:lang w:val="en-US" w:eastAsia="zh-CN"/>
                </w:rPr>
                <w:t xml:space="preserve">4.2 </w:t>
              </w:r>
            </w:ins>
            <w:ins w:id="146" w:author="Luyang Zhao-CMCC" w:date="2024-11-05T14:33:44Z">
              <w:r>
                <w:rPr/>
                <w:t>Relative</w:t>
              </w:r>
            </w:ins>
            <w:ins w:id="147" w:author="Luyang Zhao-CMCC" w:date="2024-11-05T14:33:44Z">
              <w:r>
                <w:rPr>
                  <w:highlight w:val="none"/>
                </w:rPr>
                <w:t xml:space="preserve"> power tolerance</w:t>
              </w:r>
            </w:ins>
            <w:ins w:id="148" w:author="Luyang Zhao-CMCC" w:date="2024-11-05T14:33:4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for ATG</w:t>
              </w:r>
            </w:ins>
          </w:p>
        </w:tc>
        <w:tc>
          <w:tcPr>
            <w:tcW w:w="4071" w:type="dxa"/>
          </w:tcPr>
          <w:p>
            <w:pPr>
              <w:pStyle w:val="53"/>
              <w:rPr>
                <w:ins w:id="149" w:author="Luyang Zhao-CMCC" w:date="2024-11-05T14:52:46Z"/>
                <w:lang w:eastAsia="zh-CN"/>
              </w:rPr>
            </w:pPr>
            <w:ins w:id="150" w:author="Luyang Zhao-CMCC" w:date="2024-11-05T14:52:46Z">
              <w:r>
                <w:rPr>
                  <w:lang w:eastAsia="zh-CN"/>
                </w:rPr>
                <w:t>For ATG UEs with no more than 2 transmit antenna connectors/ transceiver array boundary (TAB) connectors:</w:t>
              </w:r>
            </w:ins>
          </w:p>
          <w:p>
            <w:pPr>
              <w:pStyle w:val="53"/>
              <w:rPr>
                <w:ins w:id="151" w:author="Luyang Zhao-CMCC" w:date="2024-11-05T14:52:46Z"/>
                <w:highlight w:val="none"/>
              </w:rPr>
            </w:pPr>
            <w:ins w:id="152" w:author="Luyang Zhao-CMCC" w:date="2024-11-05T14:52:46Z">
              <w:r>
                <w:rPr>
                  <w:rFonts w:hint="eastAsia" w:eastAsia="宋体"/>
                  <w:highlight w:val="none"/>
                  <w:lang w:val="en-US" w:eastAsia="zh-CN"/>
                </w:rPr>
                <w:t>[</w:t>
              </w:r>
            </w:ins>
            <w:ins w:id="153" w:author="Luyang Zhao-CMCC" w:date="2024-11-05T14:52:46Z">
              <w:r>
                <w:rPr>
                  <w:highlight w:val="none"/>
                </w:rPr>
                <w:t>Same as 6.3.4.</w:t>
              </w:r>
            </w:ins>
            <w:ins w:id="154" w:author="Luyang Zhao-CMCC" w:date="2024-11-05T14:52:51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155" w:author="Luyang Zhao-CMCC" w:date="2024-11-05T14:52:46Z">
              <w:r>
                <w:rPr>
                  <w:rFonts w:hint="eastAsia" w:eastAsia="宋体"/>
                  <w:highlight w:val="none"/>
                  <w:lang w:val="en-US" w:eastAsia="zh-CN"/>
                </w:rPr>
                <w:t>]</w:t>
              </w:r>
            </w:ins>
            <w:ins w:id="156" w:author="Luyang Zhao-CMCC" w:date="2024-11-05T14:52:46Z">
              <w:r>
                <w:rPr>
                  <w:highlight w:val="none"/>
                </w:rPr>
                <w:t xml:space="preserve"> for the sum of power at each of UE antenna connector</w:t>
              </w:r>
            </w:ins>
            <w:ins w:id="157" w:author="Luyang Zhao-CMCC" w:date="2024-11-05T14:52:46Z">
              <w:r>
                <w:rPr>
                  <w:rFonts w:hint="default"/>
                  <w:highlight w:val="none"/>
                  <w:lang w:val="en-US"/>
                </w:rPr>
                <w:t>/TAB</w:t>
              </w:r>
            </w:ins>
            <w:ins w:id="158" w:author="Luyang Zhao-CMCC" w:date="2024-11-05T14:52:46Z">
              <w:r>
                <w:rPr>
                  <w:highlight w:val="none"/>
                </w:rPr>
                <w:t xml:space="preserve"> connector</w:t>
              </w:r>
            </w:ins>
          </w:p>
          <w:p>
            <w:pPr>
              <w:pStyle w:val="53"/>
              <w:rPr>
                <w:ins w:id="159" w:author="Luyang Zhao-CMCC" w:date="2024-11-05T14:52:46Z"/>
                <w:highlight w:val="none"/>
              </w:rPr>
            </w:pPr>
          </w:p>
          <w:p>
            <w:pPr>
              <w:pStyle w:val="53"/>
              <w:rPr>
                <w:ins w:id="160" w:author="Luyang Zhao-CMCC" w:date="2024-11-05T14:52:46Z"/>
                <w:rFonts w:hint="default"/>
                <w:highlight w:val="none"/>
                <w:lang w:val="en-US" w:eastAsia="zh-CN"/>
              </w:rPr>
            </w:pPr>
            <w:ins w:id="161" w:author="Luyang Zhao-CMCC" w:date="2024-11-05T14:52:46Z">
              <w:r>
                <w:rPr>
                  <w:rFonts w:hint="default"/>
                  <w:highlight w:val="none"/>
                  <w:lang w:val="en-US" w:eastAsia="zh-CN"/>
                </w:rPr>
                <w:t>Otherwise:</w:t>
              </w:r>
            </w:ins>
          </w:p>
          <w:p>
            <w:pPr>
              <w:pStyle w:val="53"/>
              <w:rPr>
                <w:ins w:id="162" w:author="Luyang Zhao-CMCC" w:date="2024-11-05T14:52:46Z"/>
                <w:rFonts w:hint="default"/>
                <w:highlight w:val="none"/>
                <w:lang w:val="en-US" w:eastAsia="zh-CN"/>
              </w:rPr>
            </w:pPr>
          </w:p>
          <w:p>
            <w:pPr>
              <w:pStyle w:val="53"/>
              <w:rPr>
                <w:ins w:id="163" w:author="Luyang Zhao-CMCC" w:date="2024-11-05T14:33:26Z"/>
              </w:rPr>
            </w:pPr>
            <w:ins w:id="164" w:author="Luyang Zhao-CMCC" w:date="2024-11-05T14:52:46Z">
              <w:r>
                <w:rPr>
                  <w:rFonts w:hint="default"/>
                  <w:highlight w:val="none"/>
                  <w:lang w:val="en-US" w:eastAsia="zh-CN"/>
                </w:rPr>
                <w:t>FFS</w:t>
              </w:r>
            </w:ins>
          </w:p>
        </w:tc>
        <w:tc>
          <w:tcPr>
            <w:tcW w:w="3284" w:type="dxa"/>
          </w:tcPr>
          <w:p>
            <w:pPr>
              <w:pStyle w:val="53"/>
              <w:rPr>
                <w:ins w:id="165" w:author="Luyang Zhao-CMCC" w:date="2024-11-05T14:52:56Z"/>
                <w:rFonts w:hint="default" w:eastAsia="宋体"/>
                <w:lang w:val="en-US" w:eastAsia="zh-CN"/>
              </w:rPr>
            </w:pPr>
            <w:ins w:id="166" w:author="Luyang Zhao-CMCC" w:date="2024-11-05T14:52:56Z">
              <w:r>
                <w:rPr/>
                <w:t>Same as 6.3.</w:t>
              </w:r>
            </w:ins>
            <w:ins w:id="167" w:author="Luyang Zhao-CMCC" w:date="2024-11-05T14:52:56Z">
              <w:r>
                <w:rPr>
                  <w:rFonts w:hint="eastAsia" w:eastAsia="宋体"/>
                  <w:lang w:val="en-US" w:eastAsia="zh-CN"/>
                </w:rPr>
                <w:t>4.</w:t>
              </w:r>
            </w:ins>
            <w:ins w:id="168" w:author="Luyang Zhao-CMCC" w:date="2024-11-05T14:53:0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  <w:p>
            <w:pPr>
              <w:pStyle w:val="53"/>
              <w:rPr>
                <w:ins w:id="169" w:author="Luyang Zhao-CMCC" w:date="2024-11-05T14:52:56Z"/>
                <w:highlight w:val="yellow"/>
              </w:rPr>
            </w:pPr>
          </w:p>
          <w:p>
            <w:pPr>
              <w:pStyle w:val="53"/>
              <w:rPr>
                <w:ins w:id="170" w:author="Luyang Zhao-CMCC" w:date="2024-11-05T14:33:26Z"/>
              </w:rPr>
            </w:pPr>
            <w:ins w:id="171" w:author="Luyang Zhao-CMCC" w:date="2024-11-05T14:52:56Z">
              <w:r>
                <w:rPr/>
                <w:t>Uplink power measurement</w:t>
              </w:r>
            </w:ins>
            <w:ins w:id="172" w:author="Luyang Zhao-CMCC" w:date="2024-11-05T14:52:56Z">
              <w:r>
                <w:rPr>
                  <w:rFonts w:cs="Arial"/>
                </w:rPr>
                <w:t xml:space="preserve"> applies </w:t>
              </w:r>
            </w:ins>
            <w:ins w:id="173" w:author="Luyang Zhao-CMCC" w:date="2024-11-05T14:52:56Z">
              <w:r>
                <w:rPr/>
                <w:t xml:space="preserve">to overall UL power, which is the linear sum of the output powers over all Tx antenna connectors </w:t>
              </w:r>
            </w:ins>
            <w:ins w:id="174" w:author="Luyang Zhao-CMCC" w:date="2024-11-05T14:52:56Z">
              <w:r>
                <w:rPr>
                  <w:rFonts w:cs="Arial"/>
                </w:rPr>
                <w:t>or</w:t>
              </w:r>
            </w:ins>
            <w:ins w:id="175" w:author="Luyang Zhao-CMCC" w:date="2024-11-05T14:52:56Z">
              <w:r>
                <w:rPr/>
                <w:t xml:space="preserve"> all TAB connectors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6" w:author="Luyang Zhao-CMCC" w:date="2024-11-05T14:33:27Z"/>
        </w:trPr>
        <w:tc>
          <w:tcPr>
            <w:tcW w:w="2472" w:type="dxa"/>
          </w:tcPr>
          <w:p>
            <w:pPr>
              <w:pStyle w:val="53"/>
              <w:rPr>
                <w:ins w:id="177" w:author="Luyang Zhao-CMCC" w:date="2024-11-05T14:33:27Z"/>
                <w:rFonts w:eastAsia="MS Mincho"/>
              </w:rPr>
            </w:pPr>
            <w:ins w:id="178" w:author="Luyang Zhao-CMCC" w:date="2024-11-05T14:33:32Z">
              <w:r>
                <w:rPr>
                  <w:rFonts w:eastAsia="MS Mincho"/>
                </w:rPr>
                <w:t>6.3J.</w:t>
              </w:r>
            </w:ins>
            <w:ins w:id="179" w:author="Luyang Zhao-CMCC" w:date="2024-11-05T14:33:32Z">
              <w:r>
                <w:rPr>
                  <w:rFonts w:hint="eastAsia" w:eastAsia="宋体"/>
                  <w:lang w:val="en-US" w:eastAsia="zh-CN"/>
                </w:rPr>
                <w:t xml:space="preserve">4.3 </w:t>
              </w:r>
            </w:ins>
            <w:ins w:id="180" w:author="Luyang Zhao-CMCC" w:date="2024-11-05T14:33:32Z">
              <w:r>
                <w:rPr/>
                <w:t>Aggregate</w:t>
              </w:r>
            </w:ins>
            <w:ins w:id="181" w:author="Luyang Zhao-CMCC" w:date="2024-11-05T14:33:32Z">
              <w:r>
                <w:rPr>
                  <w:highlight w:val="none"/>
                </w:rPr>
                <w:t xml:space="preserve"> power tolerance</w:t>
              </w:r>
            </w:ins>
            <w:ins w:id="182" w:author="Luyang Zhao-CMCC" w:date="2024-11-05T14:33:3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for ATG</w:t>
              </w:r>
            </w:ins>
          </w:p>
        </w:tc>
        <w:tc>
          <w:tcPr>
            <w:tcW w:w="4071" w:type="dxa"/>
          </w:tcPr>
          <w:p>
            <w:pPr>
              <w:pStyle w:val="53"/>
              <w:rPr>
                <w:ins w:id="183" w:author="Luyang Zhao-CMCC" w:date="2024-11-05T14:52:49Z"/>
                <w:lang w:eastAsia="zh-CN"/>
              </w:rPr>
            </w:pPr>
            <w:ins w:id="184" w:author="Luyang Zhao-CMCC" w:date="2024-11-05T14:52:49Z">
              <w:r>
                <w:rPr>
                  <w:lang w:eastAsia="zh-CN"/>
                </w:rPr>
                <w:t>For ATG UEs with no more than 2 transmit antenna connectors/ transceiver array boundary (TAB) connectors:</w:t>
              </w:r>
            </w:ins>
          </w:p>
          <w:p>
            <w:pPr>
              <w:pStyle w:val="53"/>
              <w:rPr>
                <w:ins w:id="185" w:author="Luyang Zhao-CMCC" w:date="2024-11-05T14:52:49Z"/>
                <w:highlight w:val="none"/>
              </w:rPr>
            </w:pPr>
            <w:ins w:id="186" w:author="Luyang Zhao-CMCC" w:date="2024-11-05T14:52:49Z">
              <w:r>
                <w:rPr>
                  <w:rFonts w:hint="eastAsia" w:eastAsia="宋体"/>
                  <w:highlight w:val="none"/>
                  <w:lang w:val="en-US" w:eastAsia="zh-CN"/>
                </w:rPr>
                <w:t>[</w:t>
              </w:r>
            </w:ins>
            <w:ins w:id="187" w:author="Luyang Zhao-CMCC" w:date="2024-11-05T14:52:49Z">
              <w:r>
                <w:rPr>
                  <w:highlight w:val="none"/>
                </w:rPr>
                <w:t>Same as 6.3.4.</w:t>
              </w:r>
            </w:ins>
            <w:ins w:id="188" w:author="Luyang Zhao-CMCC" w:date="2024-11-05T14:52:52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189" w:author="Luyang Zhao-CMCC" w:date="2024-11-05T14:52:49Z">
              <w:r>
                <w:rPr>
                  <w:rFonts w:hint="eastAsia" w:eastAsia="宋体"/>
                  <w:highlight w:val="none"/>
                  <w:lang w:val="en-US" w:eastAsia="zh-CN"/>
                </w:rPr>
                <w:t>]</w:t>
              </w:r>
            </w:ins>
            <w:ins w:id="190" w:author="Luyang Zhao-CMCC" w:date="2024-11-05T14:52:49Z">
              <w:r>
                <w:rPr>
                  <w:highlight w:val="none"/>
                </w:rPr>
                <w:t xml:space="preserve"> for the sum of power at each of UE antenna connector</w:t>
              </w:r>
            </w:ins>
            <w:ins w:id="191" w:author="Luyang Zhao-CMCC" w:date="2024-11-05T14:52:49Z">
              <w:r>
                <w:rPr>
                  <w:rFonts w:hint="default"/>
                  <w:highlight w:val="none"/>
                  <w:lang w:val="en-US"/>
                </w:rPr>
                <w:t>/TAB</w:t>
              </w:r>
            </w:ins>
            <w:ins w:id="192" w:author="Luyang Zhao-CMCC" w:date="2024-11-05T14:52:49Z">
              <w:r>
                <w:rPr>
                  <w:highlight w:val="none"/>
                </w:rPr>
                <w:t xml:space="preserve"> connector</w:t>
              </w:r>
            </w:ins>
          </w:p>
          <w:p>
            <w:pPr>
              <w:pStyle w:val="53"/>
              <w:rPr>
                <w:ins w:id="193" w:author="Luyang Zhao-CMCC" w:date="2024-11-05T14:52:49Z"/>
                <w:highlight w:val="none"/>
              </w:rPr>
            </w:pPr>
          </w:p>
          <w:p>
            <w:pPr>
              <w:pStyle w:val="53"/>
              <w:rPr>
                <w:ins w:id="194" w:author="Luyang Zhao-CMCC" w:date="2024-11-05T14:52:49Z"/>
                <w:rFonts w:hint="default"/>
                <w:highlight w:val="none"/>
                <w:lang w:val="en-US" w:eastAsia="zh-CN"/>
              </w:rPr>
            </w:pPr>
            <w:ins w:id="195" w:author="Luyang Zhao-CMCC" w:date="2024-11-05T14:52:49Z">
              <w:r>
                <w:rPr>
                  <w:rFonts w:hint="default"/>
                  <w:highlight w:val="none"/>
                  <w:lang w:val="en-US" w:eastAsia="zh-CN"/>
                </w:rPr>
                <w:t>Otherwise:</w:t>
              </w:r>
            </w:ins>
          </w:p>
          <w:p>
            <w:pPr>
              <w:pStyle w:val="53"/>
              <w:rPr>
                <w:ins w:id="196" w:author="Luyang Zhao-CMCC" w:date="2024-11-05T14:52:49Z"/>
                <w:rFonts w:hint="default"/>
                <w:highlight w:val="none"/>
                <w:lang w:val="en-US" w:eastAsia="zh-CN"/>
              </w:rPr>
            </w:pPr>
          </w:p>
          <w:p>
            <w:pPr>
              <w:pStyle w:val="53"/>
              <w:rPr>
                <w:ins w:id="197" w:author="Luyang Zhao-CMCC" w:date="2024-11-05T14:33:27Z"/>
              </w:rPr>
            </w:pPr>
            <w:ins w:id="198" w:author="Luyang Zhao-CMCC" w:date="2024-11-05T14:52:49Z">
              <w:r>
                <w:rPr>
                  <w:rFonts w:hint="default"/>
                  <w:highlight w:val="none"/>
                  <w:lang w:val="en-US" w:eastAsia="zh-CN"/>
                </w:rPr>
                <w:t>FFS</w:t>
              </w:r>
            </w:ins>
          </w:p>
        </w:tc>
        <w:tc>
          <w:tcPr>
            <w:tcW w:w="3284" w:type="dxa"/>
          </w:tcPr>
          <w:p>
            <w:pPr>
              <w:pStyle w:val="53"/>
              <w:rPr>
                <w:ins w:id="199" w:author="Luyang Zhao-CMCC" w:date="2024-11-05T14:52:59Z"/>
                <w:rFonts w:hint="default" w:eastAsia="宋体"/>
                <w:lang w:val="en-US" w:eastAsia="zh-CN"/>
              </w:rPr>
            </w:pPr>
            <w:ins w:id="200" w:author="Luyang Zhao-CMCC" w:date="2024-11-05T14:52:59Z">
              <w:r>
                <w:rPr/>
                <w:t>Same as 6.3.</w:t>
              </w:r>
            </w:ins>
            <w:ins w:id="201" w:author="Luyang Zhao-CMCC" w:date="2024-11-05T14:52:59Z">
              <w:r>
                <w:rPr>
                  <w:rFonts w:hint="eastAsia" w:eastAsia="宋体"/>
                  <w:lang w:val="en-US" w:eastAsia="zh-CN"/>
                </w:rPr>
                <w:t>4.</w:t>
              </w:r>
            </w:ins>
            <w:ins w:id="202" w:author="Luyang Zhao-CMCC" w:date="2024-11-05T14:53:0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  <w:p>
            <w:pPr>
              <w:pStyle w:val="53"/>
              <w:rPr>
                <w:ins w:id="203" w:author="Luyang Zhao-CMCC" w:date="2024-11-05T14:52:59Z"/>
                <w:highlight w:val="yellow"/>
              </w:rPr>
            </w:pPr>
          </w:p>
          <w:p>
            <w:pPr>
              <w:pStyle w:val="53"/>
              <w:rPr>
                <w:ins w:id="204" w:author="Luyang Zhao-CMCC" w:date="2024-11-05T14:33:27Z"/>
              </w:rPr>
            </w:pPr>
            <w:ins w:id="205" w:author="Luyang Zhao-CMCC" w:date="2024-11-05T14:52:59Z">
              <w:r>
                <w:rPr/>
                <w:t>Uplink power measurement</w:t>
              </w:r>
            </w:ins>
            <w:ins w:id="206" w:author="Luyang Zhao-CMCC" w:date="2024-11-05T14:52:59Z">
              <w:r>
                <w:rPr>
                  <w:rFonts w:cs="Arial"/>
                </w:rPr>
                <w:t xml:space="preserve"> applies </w:t>
              </w:r>
            </w:ins>
            <w:ins w:id="207" w:author="Luyang Zhao-CMCC" w:date="2024-11-05T14:52:59Z">
              <w:r>
                <w:rPr/>
                <w:t xml:space="preserve">to overall UL power, which is the linear sum of the output powers over all Tx antenna connectors </w:t>
              </w:r>
            </w:ins>
            <w:ins w:id="208" w:author="Luyang Zhao-CMCC" w:date="2024-11-05T14:52:59Z">
              <w:r>
                <w:rPr>
                  <w:rFonts w:cs="Arial"/>
                </w:rPr>
                <w:t>or</w:t>
              </w:r>
            </w:ins>
            <w:ins w:id="209" w:author="Luyang Zhao-CMCC" w:date="2024-11-05T14:52:59Z">
              <w:r>
                <w:rPr/>
                <w:t xml:space="preserve"> all TAB connectors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>
            <w:pPr>
              <w:pStyle w:val="53"/>
            </w:pPr>
            <w:r>
              <w:t>6.4.1 Frequency Error</w:t>
            </w:r>
          </w:p>
        </w:tc>
        <w:tc>
          <w:tcPr>
            <w:tcW w:w="4071" w:type="dxa"/>
          </w:tcPr>
          <w:p>
            <w:pPr>
              <w:pStyle w:val="53"/>
            </w:pPr>
            <w:r>
              <w:t>15 Hz</w:t>
            </w:r>
          </w:p>
        </w:tc>
        <w:tc>
          <w:tcPr>
            <w:tcW w:w="3284" w:type="dxa"/>
          </w:tcPr>
          <w:p>
            <w:pPr>
              <w:pStyle w:val="53"/>
            </w:pPr>
            <w:r>
              <w:t>Modulated carrier frequency:</w:t>
            </w:r>
          </w:p>
          <w:p>
            <w:pPr>
              <w:pStyle w:val="53"/>
            </w:pPr>
            <w:r>
              <w:t>Upper limit + TT, Lower limit – TT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DL power:</w:t>
            </w:r>
          </w:p>
          <w:p>
            <w:pPr>
              <w:pStyle w:val="53"/>
            </w:pPr>
            <w:r>
              <w:t>REFSENS + TT</w:t>
            </w:r>
          </w:p>
        </w:tc>
      </w:tr>
    </w:tbl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Cambria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859D5B"/>
    <w:multiLevelType w:val="singleLevel"/>
    <w:tmpl w:val="B0859D5B"/>
    <w:lvl w:ilvl="0" w:tentative="0">
      <w:start w:val="1"/>
      <w:numFmt w:val="low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8D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BB5434"/>
    <w:rsid w:val="01C47FF2"/>
    <w:rsid w:val="031F40B3"/>
    <w:rsid w:val="032AB760"/>
    <w:rsid w:val="035B1959"/>
    <w:rsid w:val="0379447D"/>
    <w:rsid w:val="03AA6983"/>
    <w:rsid w:val="03D9468C"/>
    <w:rsid w:val="0506558F"/>
    <w:rsid w:val="05F43D64"/>
    <w:rsid w:val="06014AF7"/>
    <w:rsid w:val="0630078C"/>
    <w:rsid w:val="06777F02"/>
    <w:rsid w:val="068E3D63"/>
    <w:rsid w:val="06AB4866"/>
    <w:rsid w:val="06D95DCF"/>
    <w:rsid w:val="071E4F82"/>
    <w:rsid w:val="08CE6E25"/>
    <w:rsid w:val="0908520D"/>
    <w:rsid w:val="09293EF8"/>
    <w:rsid w:val="09335284"/>
    <w:rsid w:val="09802B26"/>
    <w:rsid w:val="098313B6"/>
    <w:rsid w:val="09B01A72"/>
    <w:rsid w:val="09C34BE5"/>
    <w:rsid w:val="0A34679D"/>
    <w:rsid w:val="0A616013"/>
    <w:rsid w:val="0ADA025B"/>
    <w:rsid w:val="0ADF6DD8"/>
    <w:rsid w:val="0B3B75A4"/>
    <w:rsid w:val="0B571288"/>
    <w:rsid w:val="0BE73A81"/>
    <w:rsid w:val="0C1F2E6E"/>
    <w:rsid w:val="0C306C99"/>
    <w:rsid w:val="0CB724EF"/>
    <w:rsid w:val="0CDA1A3D"/>
    <w:rsid w:val="0D5D5D3D"/>
    <w:rsid w:val="0DDA40DB"/>
    <w:rsid w:val="0DED5EA6"/>
    <w:rsid w:val="0E2E4B13"/>
    <w:rsid w:val="0F8C2726"/>
    <w:rsid w:val="0FDD6436"/>
    <w:rsid w:val="10BE0260"/>
    <w:rsid w:val="11025270"/>
    <w:rsid w:val="11185797"/>
    <w:rsid w:val="11266DEE"/>
    <w:rsid w:val="11435F18"/>
    <w:rsid w:val="12A715EE"/>
    <w:rsid w:val="12DE3BB7"/>
    <w:rsid w:val="133661B2"/>
    <w:rsid w:val="135D527A"/>
    <w:rsid w:val="13DC4024"/>
    <w:rsid w:val="13FA0F31"/>
    <w:rsid w:val="14550167"/>
    <w:rsid w:val="14576EEE"/>
    <w:rsid w:val="14B626A1"/>
    <w:rsid w:val="14D13334"/>
    <w:rsid w:val="14F27F2C"/>
    <w:rsid w:val="14FF296A"/>
    <w:rsid w:val="150443FD"/>
    <w:rsid w:val="1540763C"/>
    <w:rsid w:val="15497BD4"/>
    <w:rsid w:val="156E0E85"/>
    <w:rsid w:val="16105FE2"/>
    <w:rsid w:val="16803014"/>
    <w:rsid w:val="16C10575"/>
    <w:rsid w:val="17443C5C"/>
    <w:rsid w:val="175E3B80"/>
    <w:rsid w:val="17D25416"/>
    <w:rsid w:val="17DE4581"/>
    <w:rsid w:val="18416FA7"/>
    <w:rsid w:val="198E154B"/>
    <w:rsid w:val="1AE25CC7"/>
    <w:rsid w:val="1B0C6EF2"/>
    <w:rsid w:val="1BA116A2"/>
    <w:rsid w:val="1C056F73"/>
    <w:rsid w:val="1C681EF6"/>
    <w:rsid w:val="1CBF7862"/>
    <w:rsid w:val="1D34061D"/>
    <w:rsid w:val="1D7B15F9"/>
    <w:rsid w:val="1D8509C2"/>
    <w:rsid w:val="1DED5A41"/>
    <w:rsid w:val="1E190503"/>
    <w:rsid w:val="1E2244CC"/>
    <w:rsid w:val="1E3A3326"/>
    <w:rsid w:val="1E542BA5"/>
    <w:rsid w:val="1EB81B4E"/>
    <w:rsid w:val="1EBA3979"/>
    <w:rsid w:val="1F2C2BE9"/>
    <w:rsid w:val="1F9427A3"/>
    <w:rsid w:val="1FDA771F"/>
    <w:rsid w:val="20CF42F8"/>
    <w:rsid w:val="219B7CCD"/>
    <w:rsid w:val="21D90809"/>
    <w:rsid w:val="21DD6D87"/>
    <w:rsid w:val="22312589"/>
    <w:rsid w:val="22667B7E"/>
    <w:rsid w:val="22F52D07"/>
    <w:rsid w:val="23295712"/>
    <w:rsid w:val="23353569"/>
    <w:rsid w:val="23937E87"/>
    <w:rsid w:val="244E318B"/>
    <w:rsid w:val="2451694C"/>
    <w:rsid w:val="2464323E"/>
    <w:rsid w:val="25121BFE"/>
    <w:rsid w:val="2598481D"/>
    <w:rsid w:val="26165ECB"/>
    <w:rsid w:val="26AB74FD"/>
    <w:rsid w:val="26BE49B3"/>
    <w:rsid w:val="26D35623"/>
    <w:rsid w:val="26E34816"/>
    <w:rsid w:val="27B53233"/>
    <w:rsid w:val="27B60CB4"/>
    <w:rsid w:val="27E1537C"/>
    <w:rsid w:val="285070E1"/>
    <w:rsid w:val="28B92F5B"/>
    <w:rsid w:val="297517CB"/>
    <w:rsid w:val="2A16531B"/>
    <w:rsid w:val="2A463335"/>
    <w:rsid w:val="2A6E0948"/>
    <w:rsid w:val="2A776112"/>
    <w:rsid w:val="2AC04438"/>
    <w:rsid w:val="2AC92840"/>
    <w:rsid w:val="2AE228B0"/>
    <w:rsid w:val="2B1151B3"/>
    <w:rsid w:val="2B6526BF"/>
    <w:rsid w:val="2BB42B30"/>
    <w:rsid w:val="2BC524C3"/>
    <w:rsid w:val="2BEB78FE"/>
    <w:rsid w:val="2C867F06"/>
    <w:rsid w:val="2CC03E7E"/>
    <w:rsid w:val="2CC63ED7"/>
    <w:rsid w:val="2D9D3E65"/>
    <w:rsid w:val="2E3F4A4D"/>
    <w:rsid w:val="2E66503A"/>
    <w:rsid w:val="2F66082F"/>
    <w:rsid w:val="2F991A4B"/>
    <w:rsid w:val="3017391D"/>
    <w:rsid w:val="302D7DD1"/>
    <w:rsid w:val="30717C09"/>
    <w:rsid w:val="307464C3"/>
    <w:rsid w:val="307A52ED"/>
    <w:rsid w:val="316432ED"/>
    <w:rsid w:val="31790817"/>
    <w:rsid w:val="31A32F06"/>
    <w:rsid w:val="32517885"/>
    <w:rsid w:val="32E13F95"/>
    <w:rsid w:val="341E5273"/>
    <w:rsid w:val="34B8139C"/>
    <w:rsid w:val="350B1DCC"/>
    <w:rsid w:val="35590DE4"/>
    <w:rsid w:val="35A65B28"/>
    <w:rsid w:val="35CA5DCC"/>
    <w:rsid w:val="36A138A1"/>
    <w:rsid w:val="36A22CC5"/>
    <w:rsid w:val="36BC445A"/>
    <w:rsid w:val="36EE2CB4"/>
    <w:rsid w:val="36FF7041"/>
    <w:rsid w:val="375B253A"/>
    <w:rsid w:val="3786627E"/>
    <w:rsid w:val="379A38EF"/>
    <w:rsid w:val="37BD7490"/>
    <w:rsid w:val="37F65865"/>
    <w:rsid w:val="38C4241C"/>
    <w:rsid w:val="38ED2171"/>
    <w:rsid w:val="39024E77"/>
    <w:rsid w:val="39423D0D"/>
    <w:rsid w:val="39736E5A"/>
    <w:rsid w:val="397F2944"/>
    <w:rsid w:val="39A849E3"/>
    <w:rsid w:val="39C514C9"/>
    <w:rsid w:val="39E24802"/>
    <w:rsid w:val="3A561F15"/>
    <w:rsid w:val="3A6B0310"/>
    <w:rsid w:val="3A747D40"/>
    <w:rsid w:val="3AE72A11"/>
    <w:rsid w:val="3B922E3E"/>
    <w:rsid w:val="3C0828F4"/>
    <w:rsid w:val="3C364090"/>
    <w:rsid w:val="3C40404D"/>
    <w:rsid w:val="3D4F6633"/>
    <w:rsid w:val="3D63124B"/>
    <w:rsid w:val="3D774A29"/>
    <w:rsid w:val="3DF24E2F"/>
    <w:rsid w:val="3E670880"/>
    <w:rsid w:val="3EB7C8FC"/>
    <w:rsid w:val="3EBA3A55"/>
    <w:rsid w:val="3EBD4E8D"/>
    <w:rsid w:val="3FAD259B"/>
    <w:rsid w:val="3FC02C90"/>
    <w:rsid w:val="3FD12341"/>
    <w:rsid w:val="3FF23EE0"/>
    <w:rsid w:val="411C5C8F"/>
    <w:rsid w:val="413B079D"/>
    <w:rsid w:val="41A766E8"/>
    <w:rsid w:val="41A82799"/>
    <w:rsid w:val="41B9621A"/>
    <w:rsid w:val="423B6BD3"/>
    <w:rsid w:val="437C6519"/>
    <w:rsid w:val="43CC6DF1"/>
    <w:rsid w:val="445D2CC7"/>
    <w:rsid w:val="44D24A75"/>
    <w:rsid w:val="452E2BA5"/>
    <w:rsid w:val="45A27BF8"/>
    <w:rsid w:val="45B2544C"/>
    <w:rsid w:val="46105782"/>
    <w:rsid w:val="463329CC"/>
    <w:rsid w:val="46464F62"/>
    <w:rsid w:val="469F567E"/>
    <w:rsid w:val="46FF4110"/>
    <w:rsid w:val="4772571F"/>
    <w:rsid w:val="4783503E"/>
    <w:rsid w:val="479538B7"/>
    <w:rsid w:val="4824180F"/>
    <w:rsid w:val="482E4E78"/>
    <w:rsid w:val="48325384"/>
    <w:rsid w:val="48403238"/>
    <w:rsid w:val="486F6565"/>
    <w:rsid w:val="48744026"/>
    <w:rsid w:val="48A227C4"/>
    <w:rsid w:val="495A6163"/>
    <w:rsid w:val="496038EF"/>
    <w:rsid w:val="49806507"/>
    <w:rsid w:val="498B3497"/>
    <w:rsid w:val="49EB523C"/>
    <w:rsid w:val="4A7965BA"/>
    <w:rsid w:val="4AD2498A"/>
    <w:rsid w:val="4AE85DA1"/>
    <w:rsid w:val="4B9168E1"/>
    <w:rsid w:val="4C0F3425"/>
    <w:rsid w:val="4C881B9E"/>
    <w:rsid w:val="4C9D69A4"/>
    <w:rsid w:val="4CD13297"/>
    <w:rsid w:val="4E79234E"/>
    <w:rsid w:val="4E9F2C38"/>
    <w:rsid w:val="4F633D93"/>
    <w:rsid w:val="4F7236EC"/>
    <w:rsid w:val="4F7F7026"/>
    <w:rsid w:val="4F816C7C"/>
    <w:rsid w:val="4FED76D6"/>
    <w:rsid w:val="4FF770E8"/>
    <w:rsid w:val="503E3CE8"/>
    <w:rsid w:val="509F58CF"/>
    <w:rsid w:val="50A73129"/>
    <w:rsid w:val="50DD787C"/>
    <w:rsid w:val="50FB322E"/>
    <w:rsid w:val="51473B18"/>
    <w:rsid w:val="521715DD"/>
    <w:rsid w:val="529F2FF6"/>
    <w:rsid w:val="53BE1958"/>
    <w:rsid w:val="540B7002"/>
    <w:rsid w:val="54817698"/>
    <w:rsid w:val="549D6389"/>
    <w:rsid w:val="552A254E"/>
    <w:rsid w:val="565C61CE"/>
    <w:rsid w:val="56B9437B"/>
    <w:rsid w:val="56D04AB1"/>
    <w:rsid w:val="570578F8"/>
    <w:rsid w:val="575B3360"/>
    <w:rsid w:val="57F9583D"/>
    <w:rsid w:val="58F77187"/>
    <w:rsid w:val="59922F80"/>
    <w:rsid w:val="59CB277C"/>
    <w:rsid w:val="59F93711"/>
    <w:rsid w:val="5A136E6A"/>
    <w:rsid w:val="5A2D54C9"/>
    <w:rsid w:val="5A677AE0"/>
    <w:rsid w:val="5AFD5A55"/>
    <w:rsid w:val="5B1E73AB"/>
    <w:rsid w:val="5B406AF5"/>
    <w:rsid w:val="5BAC5012"/>
    <w:rsid w:val="5BB5599A"/>
    <w:rsid w:val="5C2D4455"/>
    <w:rsid w:val="5EB8251C"/>
    <w:rsid w:val="5F7C2A27"/>
    <w:rsid w:val="61BF4788"/>
    <w:rsid w:val="61E46F40"/>
    <w:rsid w:val="61F40586"/>
    <w:rsid w:val="62122FF4"/>
    <w:rsid w:val="626335EE"/>
    <w:rsid w:val="62A63868"/>
    <w:rsid w:val="62DA78F2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E84BB8"/>
    <w:rsid w:val="65FE43EC"/>
    <w:rsid w:val="66456E99"/>
    <w:rsid w:val="66653000"/>
    <w:rsid w:val="66BB03FB"/>
    <w:rsid w:val="66C6054C"/>
    <w:rsid w:val="66D54CF2"/>
    <w:rsid w:val="672F645A"/>
    <w:rsid w:val="673644E6"/>
    <w:rsid w:val="675F76E3"/>
    <w:rsid w:val="67C307AB"/>
    <w:rsid w:val="67C806D6"/>
    <w:rsid w:val="67EA4C4B"/>
    <w:rsid w:val="680C4312"/>
    <w:rsid w:val="682F3403"/>
    <w:rsid w:val="68C56E46"/>
    <w:rsid w:val="69D76C3A"/>
    <w:rsid w:val="69D97CAE"/>
    <w:rsid w:val="6A146A27"/>
    <w:rsid w:val="6AA14535"/>
    <w:rsid w:val="6AE84B92"/>
    <w:rsid w:val="6BFBBB5D"/>
    <w:rsid w:val="6C6A6A92"/>
    <w:rsid w:val="6CA43D4D"/>
    <w:rsid w:val="6CD81D64"/>
    <w:rsid w:val="6D984A10"/>
    <w:rsid w:val="6DFB42FF"/>
    <w:rsid w:val="6ECF7B5A"/>
    <w:rsid w:val="6EF62701"/>
    <w:rsid w:val="6F2A49F1"/>
    <w:rsid w:val="6FC85EC7"/>
    <w:rsid w:val="6FEA6167"/>
    <w:rsid w:val="6FEE6F79"/>
    <w:rsid w:val="70016E41"/>
    <w:rsid w:val="700E1208"/>
    <w:rsid w:val="716F2CD7"/>
    <w:rsid w:val="72173CAE"/>
    <w:rsid w:val="732B434B"/>
    <w:rsid w:val="732D4A53"/>
    <w:rsid w:val="738B7074"/>
    <w:rsid w:val="739C5B54"/>
    <w:rsid w:val="73E111A1"/>
    <w:rsid w:val="74335BC9"/>
    <w:rsid w:val="74A301D8"/>
    <w:rsid w:val="74E76CC4"/>
    <w:rsid w:val="753B0290"/>
    <w:rsid w:val="75597550"/>
    <w:rsid w:val="75C760AF"/>
    <w:rsid w:val="76786FB7"/>
    <w:rsid w:val="76960031"/>
    <w:rsid w:val="76AF17E9"/>
    <w:rsid w:val="76CC2F38"/>
    <w:rsid w:val="770A308B"/>
    <w:rsid w:val="771F161C"/>
    <w:rsid w:val="77F13D7A"/>
    <w:rsid w:val="78517868"/>
    <w:rsid w:val="789A3A02"/>
    <w:rsid w:val="78A10AF0"/>
    <w:rsid w:val="78B06380"/>
    <w:rsid w:val="797C5787"/>
    <w:rsid w:val="79C8448D"/>
    <w:rsid w:val="79D31349"/>
    <w:rsid w:val="7A5565DC"/>
    <w:rsid w:val="7AF16597"/>
    <w:rsid w:val="7B23446B"/>
    <w:rsid w:val="7B7E2A90"/>
    <w:rsid w:val="7BD14C58"/>
    <w:rsid w:val="7BDD5D9A"/>
    <w:rsid w:val="7BFF6EEF"/>
    <w:rsid w:val="7C68438C"/>
    <w:rsid w:val="7D400D02"/>
    <w:rsid w:val="7DBB2757"/>
    <w:rsid w:val="7E285353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2024-11-09T02:55:15Z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6661A37C361D4BFB8FCFE6D5A57487B7</vt:lpwstr>
  </property>
</Properties>
</file>